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674EFE22" w:rsidR="007F71D1" w:rsidRPr="00C77740" w:rsidRDefault="00F3657B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 xml:space="preserve">     </w:t>
      </w:r>
      <w:r w:rsidR="00DB1F5C" w:rsidRPr="00DB1F5C">
        <w:rPr>
          <w:rFonts w:ascii="Arial" w:hAnsi="Arial"/>
          <w:b/>
          <w:noProof/>
          <w:sz w:val="24"/>
        </w:rPr>
        <w:t>R4-2004216</w:t>
      </w:r>
    </w:p>
    <w:p w14:paraId="2AF25E41" w14:textId="58FFEEAD" w:rsidR="00F72283" w:rsidRDefault="009B1722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 w:rsidR="00DB1F5C">
        <w:rPr>
          <w:rFonts w:ascii="Arial" w:hAnsi="Arial"/>
          <w:b/>
          <w:noProof/>
          <w:sz w:val="24"/>
        </w:rPr>
        <w:t>30</w:t>
      </w:r>
      <w:r w:rsidR="00DB1F5C">
        <w:rPr>
          <w:rFonts w:ascii="Arial" w:hAnsi="Arial"/>
          <w:b/>
          <w:noProof/>
          <w:sz w:val="24"/>
        </w:rPr>
        <w:t>th</w:t>
      </w:r>
      <w:r w:rsidR="00DB1F5C"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>(</w:t>
      </w:r>
      <w:r w:rsidR="00CE0CCD" w:rsidRPr="006A45BA">
        <w:rPr>
          <w:rFonts w:eastAsia="Batang"/>
          <w:sz w:val="18"/>
          <w:szCs w:val="18"/>
          <w:lang w:eastAsia="zh-CN"/>
        </w:rPr>
        <w:t xml:space="preserve">revision of </w:t>
      </w:r>
      <w:r w:rsidR="001E0CE4" w:rsidRPr="001E0CE4">
        <w:rPr>
          <w:rFonts w:eastAsia="Batang"/>
          <w:sz w:val="18"/>
          <w:szCs w:val="18"/>
          <w:lang w:eastAsia="zh-CN"/>
        </w:rPr>
        <w:t>RP-200134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42425CC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6C62DD">
        <w:rPr>
          <w:rFonts w:ascii="Arial" w:eastAsia="Batang" w:hAnsi="Arial"/>
          <w:b/>
          <w:lang w:eastAsia="zh-CN"/>
        </w:rPr>
        <w:t xml:space="preserve">Revised </w:t>
      </w:r>
      <w:r w:rsidR="00875023">
        <w:rPr>
          <w:rFonts w:ascii="Arial" w:eastAsia="Batang" w:hAnsi="Arial"/>
          <w:b/>
          <w:lang w:eastAsia="zh-CN"/>
        </w:rPr>
        <w:t xml:space="preserve">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542C54B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D2436">
        <w:rPr>
          <w:rFonts w:ascii="Arial" w:eastAsia="Batang" w:hAnsi="Arial"/>
          <w:b/>
          <w:lang w:eastAsia="zh-CN"/>
        </w:rPr>
        <w:t>8</w:t>
      </w:r>
      <w:r w:rsidR="00917179">
        <w:rPr>
          <w:rFonts w:ascii="Arial" w:eastAsia="Batang" w:hAnsi="Arial"/>
          <w:b/>
          <w:lang w:eastAsia="zh-CN"/>
        </w:rPr>
        <w:t>.</w:t>
      </w:r>
      <w:r w:rsidR="00707BD0">
        <w:rPr>
          <w:rFonts w:ascii="Arial" w:eastAsia="Batang" w:hAnsi="Arial"/>
          <w:b/>
          <w:lang w:eastAsia="zh-CN"/>
        </w:rPr>
        <w:t>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3201417" w14:textId="77777777" w:rsidR="00CE5D7D" w:rsidRPr="00BC642A" w:rsidRDefault="00CE5D7D" w:rsidP="00CE5D7D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0AF76A5" w14:textId="77777777" w:rsidR="00CE5D7D" w:rsidRDefault="00CE5D7D" w:rsidP="00CE5D7D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06676BF1" w14:textId="77777777" w:rsidR="00CE5D7D" w:rsidRPr="00BA3A53" w:rsidRDefault="00CE5D7D" w:rsidP="00CE5D7D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48A4A16A" w14:textId="77777777" w:rsidR="00CE5D7D" w:rsidRPr="00420CDE" w:rsidRDefault="00CE5D7D" w:rsidP="00CE5D7D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6ED1476E" w14:textId="77777777" w:rsidR="00CE5D7D" w:rsidRDefault="00CE5D7D" w:rsidP="00CE5D7D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6DAE44B0" w14:textId="77777777" w:rsidR="00CE5D7D" w:rsidRDefault="00CE5D7D" w:rsidP="00CE5D7D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18E0C59" w14:textId="77777777" w:rsidR="00CE5D7D" w:rsidRDefault="00CE5D7D" w:rsidP="00CE5D7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7C8846" w14:textId="77777777" w:rsidR="00CE5D7D" w:rsidRDefault="00CE5D7D" w:rsidP="00CE5D7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184CC62" w14:textId="77777777" w:rsidR="00CE5D7D" w:rsidRPr="002D4462" w:rsidRDefault="00CE5D7D" w:rsidP="00CE5D7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5D7D" w:rsidRPr="00E17D0D" w14:paraId="263CB36F" w14:textId="77777777" w:rsidTr="007323C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EA1951B" w14:textId="77777777" w:rsidR="00CE5D7D" w:rsidRPr="00E17D0D" w:rsidRDefault="00CE5D7D" w:rsidP="007323C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7E20DEB" w14:textId="77777777" w:rsidR="00CE5D7D" w:rsidRPr="00E17D0D" w:rsidRDefault="00CE5D7D" w:rsidP="007323C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CE5D7D" w:rsidRPr="00E17D0D" w14:paraId="5B3A2104" w14:textId="77777777" w:rsidTr="007323C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BC729C" w14:textId="77777777" w:rsidR="00CE5D7D" w:rsidRPr="00E17D0D" w:rsidRDefault="00CE5D7D" w:rsidP="007323C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857083" w14:textId="77777777" w:rsidR="00CE5D7D" w:rsidRPr="00E17D0D" w:rsidRDefault="00CE5D7D" w:rsidP="007323C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011759C" w14:textId="77777777" w:rsidR="00CE5D7D" w:rsidRDefault="00CE5D7D" w:rsidP="00CE5D7D">
      <w:pPr>
        <w:ind w:right="-99"/>
      </w:pPr>
      <w:r>
        <w:rPr>
          <w:color w:val="0000FF"/>
        </w:rPr>
        <w:tab/>
      </w:r>
    </w:p>
    <w:p w14:paraId="18D9D5BD" w14:textId="77777777" w:rsidR="00CE5D7D" w:rsidRDefault="00CE5D7D" w:rsidP="00CE5D7D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E5D7D" w:rsidRPr="00E17D0D" w14:paraId="77393E9B" w14:textId="77777777" w:rsidTr="007323C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E974FF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3A4376" w14:textId="77777777" w:rsidR="00CE5D7D" w:rsidRPr="00E17D0D" w:rsidRDefault="00CE5D7D" w:rsidP="007323C0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3AE434" w14:textId="77777777" w:rsidR="00CE5D7D" w:rsidRPr="00E17D0D" w:rsidRDefault="00CE5D7D" w:rsidP="007323C0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16CAB" w14:textId="77777777" w:rsidR="00CE5D7D" w:rsidRPr="00E17D0D" w:rsidRDefault="00CE5D7D" w:rsidP="007323C0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C2A46D" w14:textId="77777777" w:rsidR="00CE5D7D" w:rsidRPr="00E17D0D" w:rsidRDefault="00CE5D7D" w:rsidP="007323C0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2ACE4E" w14:textId="77777777" w:rsidR="00CE5D7D" w:rsidRPr="00E17D0D" w:rsidRDefault="00CE5D7D" w:rsidP="007323C0">
            <w:pPr>
              <w:pStyle w:val="TAH"/>
            </w:pPr>
            <w:r w:rsidRPr="00E17D0D">
              <w:t>Others (specify)</w:t>
            </w:r>
          </w:p>
        </w:tc>
      </w:tr>
      <w:tr w:rsidR="00CE5D7D" w:rsidRPr="00E17D0D" w14:paraId="5DC97CD7" w14:textId="77777777" w:rsidTr="007323C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23A9F5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3BFA56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FFA962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11DD0F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5A54B9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7139F6" w14:textId="77777777" w:rsidR="00CE5D7D" w:rsidRPr="00E17D0D" w:rsidRDefault="00CE5D7D" w:rsidP="007323C0">
            <w:pPr>
              <w:pStyle w:val="TAC"/>
            </w:pPr>
          </w:p>
        </w:tc>
      </w:tr>
      <w:tr w:rsidR="00CE5D7D" w:rsidRPr="00E17D0D" w14:paraId="62F25DAE" w14:textId="77777777" w:rsidTr="007323C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C72238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787738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F824DA7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14E9BCE3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600134D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BF14BB6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</w:tr>
      <w:tr w:rsidR="00CE5D7D" w:rsidRPr="00E17D0D" w14:paraId="7E9516CF" w14:textId="77777777" w:rsidTr="007323C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00D0E1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559F419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26F62AF1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4CDA1A72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66355869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278D9B8C" w14:textId="77777777" w:rsidR="00CE5D7D" w:rsidRPr="00E17D0D" w:rsidRDefault="00CE5D7D" w:rsidP="007323C0">
            <w:pPr>
              <w:pStyle w:val="TAC"/>
            </w:pPr>
          </w:p>
        </w:tc>
      </w:tr>
    </w:tbl>
    <w:p w14:paraId="3898F1F2" w14:textId="77777777" w:rsidR="00CE5D7D" w:rsidRDefault="00CE5D7D" w:rsidP="00CE5D7D">
      <w:pPr>
        <w:ind w:right="-99"/>
        <w:rPr>
          <w:b/>
        </w:rPr>
      </w:pPr>
    </w:p>
    <w:p w14:paraId="5E86965F" w14:textId="77777777" w:rsidR="00CE5D7D" w:rsidRDefault="00CE5D7D" w:rsidP="00CE5D7D">
      <w:pPr>
        <w:pStyle w:val="Heading2"/>
      </w:pPr>
      <w:r>
        <w:t>2</w:t>
      </w:r>
      <w:r>
        <w:tab/>
        <w:t>Classification of the Work Item and linked work items</w:t>
      </w:r>
    </w:p>
    <w:p w14:paraId="6C43A2F6" w14:textId="77777777" w:rsidR="00CE5D7D" w:rsidRDefault="00CE5D7D" w:rsidP="00CE5D7D">
      <w:pPr>
        <w:pStyle w:val="Heading3"/>
      </w:pPr>
      <w:r>
        <w:t>2.1</w:t>
      </w:r>
      <w:r>
        <w:tab/>
        <w:t>Primary classification</w:t>
      </w:r>
    </w:p>
    <w:p w14:paraId="79CF9925" w14:textId="77777777" w:rsidR="00CE5D7D" w:rsidRPr="00A36378" w:rsidRDefault="00CE5D7D" w:rsidP="00CE5D7D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E5D7D" w:rsidRPr="00E17D0D" w14:paraId="573DF8E4" w14:textId="77777777" w:rsidTr="007323C0">
        <w:tc>
          <w:tcPr>
            <w:tcW w:w="675" w:type="dxa"/>
          </w:tcPr>
          <w:p w14:paraId="2C33224B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0B768D8" w14:textId="77777777" w:rsidR="00CE5D7D" w:rsidRPr="00E17D0D" w:rsidRDefault="00CE5D7D" w:rsidP="007323C0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CE5D7D" w:rsidRPr="00E17D0D" w14:paraId="293AF139" w14:textId="77777777" w:rsidTr="007323C0">
        <w:tc>
          <w:tcPr>
            <w:tcW w:w="675" w:type="dxa"/>
          </w:tcPr>
          <w:p w14:paraId="7F82152C" w14:textId="77777777" w:rsidR="00CE5D7D" w:rsidRPr="00E17D0D" w:rsidRDefault="00CE5D7D" w:rsidP="007323C0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732ABA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CE5D7D" w:rsidRPr="00E17D0D" w14:paraId="1BBE9114" w14:textId="77777777" w:rsidTr="007323C0">
        <w:tc>
          <w:tcPr>
            <w:tcW w:w="675" w:type="dxa"/>
          </w:tcPr>
          <w:p w14:paraId="5544CE67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BAF362F" w14:textId="77777777" w:rsidR="00CE5D7D" w:rsidRPr="00E17D0D" w:rsidRDefault="00CE5D7D" w:rsidP="007323C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CE5D7D" w:rsidRPr="00E17D0D" w14:paraId="0561D0A6" w14:textId="77777777" w:rsidTr="007323C0">
        <w:tc>
          <w:tcPr>
            <w:tcW w:w="675" w:type="dxa"/>
          </w:tcPr>
          <w:p w14:paraId="78D0643C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DA245EF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48E164C" w14:textId="77777777" w:rsidR="00CE5D7D" w:rsidRPr="00A02D05" w:rsidRDefault="00CE5D7D" w:rsidP="00CE5D7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29FA189C" w14:textId="77777777" w:rsidR="00CE5D7D" w:rsidRDefault="00CE5D7D" w:rsidP="00CE5D7D">
      <w:pPr>
        <w:ind w:right="-99"/>
        <w:rPr>
          <w:b/>
        </w:rPr>
      </w:pPr>
    </w:p>
    <w:p w14:paraId="7A8ED895" w14:textId="77777777" w:rsidR="00CE5D7D" w:rsidRDefault="00CE5D7D" w:rsidP="00CE5D7D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D7D" w:rsidRPr="00E17D0D" w14:paraId="0CAD8E90" w14:textId="77777777" w:rsidTr="007323C0">
        <w:tc>
          <w:tcPr>
            <w:tcW w:w="9606" w:type="dxa"/>
            <w:gridSpan w:val="3"/>
            <w:shd w:val="clear" w:color="auto" w:fill="E0E0E0"/>
          </w:tcPr>
          <w:p w14:paraId="5517CA02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CE5D7D" w:rsidRPr="00E17D0D" w14:paraId="50D95177" w14:textId="77777777" w:rsidTr="007323C0">
        <w:tc>
          <w:tcPr>
            <w:tcW w:w="1101" w:type="dxa"/>
            <w:shd w:val="clear" w:color="auto" w:fill="E0E0E0"/>
          </w:tcPr>
          <w:p w14:paraId="7942EA00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717EAFA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9E3EBB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CE5D7D" w:rsidRPr="00E17D0D" w14:paraId="413F1259" w14:textId="77777777" w:rsidTr="007323C0">
        <w:tc>
          <w:tcPr>
            <w:tcW w:w="1101" w:type="dxa"/>
          </w:tcPr>
          <w:p w14:paraId="3C1731A6" w14:textId="77777777" w:rsidR="00CE5D7D" w:rsidRPr="00E17D0D" w:rsidRDefault="00CE5D7D" w:rsidP="007323C0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60D88AF7" w14:textId="77777777" w:rsidR="00CE5D7D" w:rsidRPr="00E17D0D" w:rsidRDefault="00CE5D7D" w:rsidP="007323C0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6E580184" w14:textId="77777777" w:rsidR="00CE5D7D" w:rsidRPr="00251D80" w:rsidRDefault="00CE5D7D" w:rsidP="007323C0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2BAFC1AA" w14:textId="77777777" w:rsidR="00CE5D7D" w:rsidRDefault="00CE5D7D" w:rsidP="00CE5D7D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0A56EBA" w14:textId="77777777" w:rsidR="00CE5D7D" w:rsidRDefault="00CE5D7D" w:rsidP="00CE5D7D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D7D" w:rsidRPr="00E17D0D" w14:paraId="462192BC" w14:textId="77777777" w:rsidTr="007323C0">
        <w:tc>
          <w:tcPr>
            <w:tcW w:w="9606" w:type="dxa"/>
            <w:gridSpan w:val="3"/>
            <w:shd w:val="clear" w:color="auto" w:fill="E0E0E0"/>
          </w:tcPr>
          <w:p w14:paraId="3595927D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CE5D7D" w:rsidRPr="00E17D0D" w14:paraId="1DED9354" w14:textId="77777777" w:rsidTr="007323C0">
        <w:tc>
          <w:tcPr>
            <w:tcW w:w="1101" w:type="dxa"/>
            <w:shd w:val="clear" w:color="auto" w:fill="E0E0E0"/>
          </w:tcPr>
          <w:p w14:paraId="11072186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99DC262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43705FE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CE5D7D" w:rsidRPr="00E17D0D" w14:paraId="20340370" w14:textId="77777777" w:rsidTr="007323C0">
        <w:tc>
          <w:tcPr>
            <w:tcW w:w="1101" w:type="dxa"/>
          </w:tcPr>
          <w:p w14:paraId="3E39BDE1" w14:textId="77777777" w:rsidR="00CE5D7D" w:rsidRPr="00E17D0D" w:rsidRDefault="00CE5D7D" w:rsidP="007323C0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48363BB3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639D2F7F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E5D7D" w:rsidRPr="00E17D0D" w14:paraId="5DD24304" w14:textId="77777777" w:rsidTr="007323C0">
        <w:tc>
          <w:tcPr>
            <w:tcW w:w="1101" w:type="dxa"/>
          </w:tcPr>
          <w:p w14:paraId="0674B389" w14:textId="77777777" w:rsidR="00CE5D7D" w:rsidRPr="009F02B6" w:rsidRDefault="00CE5D7D" w:rsidP="007323C0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46184C10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2D2ACB9E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6661C964" w14:textId="77777777" w:rsidR="00CE5D7D" w:rsidRPr="00A02D05" w:rsidRDefault="00CE5D7D" w:rsidP="00CE5D7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077F278" w14:textId="77777777" w:rsidR="00CE5D7D" w:rsidRPr="00ED67DA" w:rsidRDefault="00CE5D7D" w:rsidP="00CE5D7D">
      <w:pPr>
        <w:spacing w:after="0"/>
        <w:ind w:right="-96"/>
      </w:pPr>
    </w:p>
    <w:p w14:paraId="249DCA13" w14:textId="77777777" w:rsidR="00CE5D7D" w:rsidRDefault="00CE5D7D" w:rsidP="00CE5D7D">
      <w:pPr>
        <w:pStyle w:val="Heading2"/>
      </w:pPr>
      <w:r>
        <w:t>3</w:t>
      </w:r>
      <w:r>
        <w:tab/>
        <w:t>Justification</w:t>
      </w:r>
    </w:p>
    <w:p w14:paraId="545E04A2" w14:textId="77777777" w:rsidR="00CE5D7D" w:rsidRDefault="00CE5D7D" w:rsidP="00CE5D7D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5E48A80" w14:textId="77777777" w:rsidR="00CE5D7D" w:rsidRDefault="00CE5D7D" w:rsidP="00CE5D7D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1BA22D90" w14:textId="77777777" w:rsidR="00CE5D7D" w:rsidRPr="008B2173" w:rsidRDefault="00CE5D7D" w:rsidP="00CE5D7D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37BAB7B8" w14:textId="77777777" w:rsidR="00CE5D7D" w:rsidRPr="00630341" w:rsidRDefault="00CE5D7D" w:rsidP="00CE5D7D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126CF7C" w14:textId="77777777" w:rsidR="00CE5D7D" w:rsidRPr="0022410B" w:rsidRDefault="00CE5D7D" w:rsidP="00CE5D7D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18F28005" w14:textId="77777777" w:rsidR="00CE5D7D" w:rsidRPr="008230B2" w:rsidRDefault="00CE5D7D" w:rsidP="00CE5D7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CE5D7D" w:rsidRPr="007E3289" w14:paraId="20BF2163" w14:textId="77777777" w:rsidTr="007323C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A260D98" w14:textId="77777777" w:rsidR="00CE5D7D" w:rsidRPr="007E3289" w:rsidRDefault="00CE5D7D" w:rsidP="007323C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0E44887" w14:textId="77777777" w:rsidR="00CE5D7D" w:rsidRPr="007E3289" w:rsidDel="00C35823" w:rsidRDefault="00CE5D7D" w:rsidP="007323C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E5D7D" w:rsidRPr="007E3289" w14:paraId="74EB6B63" w14:textId="77777777" w:rsidTr="007323C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F708B3C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7B9A6671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6D590199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0A9F30DD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18223F84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0683BD43" w14:textId="77777777" w:rsidR="00CE5D7D" w:rsidRPr="00630341" w:rsidRDefault="00CE5D7D" w:rsidP="00CE5D7D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07007668" w14:textId="77777777" w:rsidR="00CE5D7D" w:rsidRPr="00783308" w:rsidRDefault="00CE5D7D" w:rsidP="00CE5D7D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37CB16B3" w14:textId="77777777" w:rsidR="00CE5D7D" w:rsidRPr="00630341" w:rsidRDefault="00CE5D7D" w:rsidP="00CE5D7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CE5D7D" w:rsidRPr="007E3289" w14:paraId="3E555314" w14:textId="77777777" w:rsidTr="007323C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5329D3C" w14:textId="77777777" w:rsidR="00CE5D7D" w:rsidRPr="007E3289" w:rsidRDefault="00CE5D7D" w:rsidP="007323C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1C6AFDD" w14:textId="77777777" w:rsidR="00CE5D7D" w:rsidRPr="007E3289" w:rsidDel="00C35823" w:rsidRDefault="00CE5D7D" w:rsidP="007323C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E5D7D" w:rsidRPr="007E3289" w14:paraId="43A0783F" w14:textId="77777777" w:rsidTr="007323C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60FD08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25D819CA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6E6213DA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7E31F202" w14:textId="77777777" w:rsidR="00CE5D7D" w:rsidRDefault="00CE5D7D" w:rsidP="00CE5D7D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5D1E30DC" w14:textId="77777777" w:rsidR="00CE5D7D" w:rsidRPr="000E3598" w:rsidRDefault="00CE5D7D" w:rsidP="00CE5D7D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6A4544C1" w14:textId="77777777" w:rsidR="00CE5D7D" w:rsidRDefault="00CE5D7D" w:rsidP="00CE5D7D">
      <w:pPr>
        <w:pStyle w:val="Heading2"/>
      </w:pPr>
      <w:r>
        <w:t>4</w:t>
      </w:r>
      <w:r>
        <w:tab/>
        <w:t>Objective</w:t>
      </w:r>
    </w:p>
    <w:p w14:paraId="7E6BA256" w14:textId="77777777" w:rsidR="00CE5D7D" w:rsidRPr="004E3261" w:rsidRDefault="00CE5D7D" w:rsidP="00CE5D7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3FB19C" w14:textId="77777777" w:rsidR="00CE5D7D" w:rsidRDefault="00CE5D7D" w:rsidP="00CE5D7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608D6498" w14:textId="77777777" w:rsidR="00CE5D7D" w:rsidRDefault="00CE5D7D" w:rsidP="00CE5D7D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2B58FA88" w14:textId="77777777" w:rsidR="00CE5D7D" w:rsidRDefault="00CE5D7D" w:rsidP="00CE5D7D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F8FFFB0" w14:textId="77777777" w:rsidR="00CE5D7D" w:rsidRDefault="00CE5D7D" w:rsidP="00CE5D7D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2250B2F8" w14:textId="77777777" w:rsidR="00CE5D7D" w:rsidRDefault="00CE5D7D" w:rsidP="00CE5D7D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E9822" w14:textId="77777777" w:rsidR="00CE5D7D" w:rsidRDefault="00CE5D7D" w:rsidP="00CE5D7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84F0121" w14:textId="77777777" w:rsidR="00CE5D7D" w:rsidRDefault="00CE5D7D" w:rsidP="00CE5D7D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9EB3258" w14:textId="77777777" w:rsidR="00CE5D7D" w:rsidRDefault="00CE5D7D" w:rsidP="00CE5D7D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5EF72E43" w14:textId="77777777" w:rsidR="00CE5D7D" w:rsidRDefault="00CE5D7D" w:rsidP="00CE5D7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4BB6A771" w14:textId="77777777" w:rsidR="00CE5D7D" w:rsidRPr="006D65D5" w:rsidRDefault="00CE5D7D" w:rsidP="00CE5D7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3942717E" w14:textId="77777777" w:rsidR="00CE5D7D" w:rsidRDefault="00CE5D7D" w:rsidP="00CE5D7D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4508C7A3" w14:textId="77777777" w:rsidR="00CE5D7D" w:rsidRDefault="00CE5D7D" w:rsidP="00CE5D7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7CDFA263" w14:textId="77777777" w:rsidR="00CE5D7D" w:rsidRDefault="00CE5D7D" w:rsidP="00CE5D7D">
      <w:pPr>
        <w:spacing w:after="0"/>
        <w:rPr>
          <w:bCs/>
        </w:rPr>
        <w:sectPr w:rsidR="00CE5D7D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2A659891" w14:textId="77777777" w:rsidR="00CE5D7D" w:rsidRDefault="00CE5D7D" w:rsidP="00CE5D7D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169ABC09" w14:textId="77777777" w:rsidR="00CE5D7D" w:rsidRPr="003471F3" w:rsidRDefault="00CE5D7D" w:rsidP="00CE5D7D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CE5D7D" w:rsidRPr="00E17D0D" w14:paraId="2BA297B4" w14:textId="77777777" w:rsidTr="007323C0">
        <w:trPr>
          <w:cantSplit/>
        </w:trPr>
        <w:tc>
          <w:tcPr>
            <w:tcW w:w="2155" w:type="dxa"/>
            <w:vAlign w:val="center"/>
          </w:tcPr>
          <w:p w14:paraId="492C5214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44559492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22316D92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5D454D48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6B2BBCA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51DB1F28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E471526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680347EA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60EAD889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2C81FBA1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119F0CA2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1DB45EB9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CE5D7D" w:rsidRPr="00E17D0D" w14:paraId="0D86B466" w14:textId="77777777" w:rsidTr="007323C0">
        <w:trPr>
          <w:cantSplit/>
          <w:trHeight w:val="784"/>
        </w:trPr>
        <w:tc>
          <w:tcPr>
            <w:tcW w:w="2155" w:type="dxa"/>
            <w:vAlign w:val="center"/>
          </w:tcPr>
          <w:p w14:paraId="17A2AC96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56C3A1F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A28CE9B" w14:textId="77777777" w:rsidR="00CE5D7D" w:rsidRPr="00C71B0C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A8AD64A" w14:textId="77777777" w:rsidR="00CE5D7D" w:rsidRPr="00C71B0C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B4BC7C0" w14:textId="77777777" w:rsidR="00CE5D7D" w:rsidRPr="00C71B0C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653AD5C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27587B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97A3AD5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12FB02E" w14:textId="77777777" w:rsidR="00CE5D7D" w:rsidRPr="00C71B0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17175876" w14:textId="77777777" w:rsidTr="007323C0">
        <w:trPr>
          <w:cantSplit/>
          <w:trHeight w:val="825"/>
        </w:trPr>
        <w:tc>
          <w:tcPr>
            <w:tcW w:w="2155" w:type="dxa"/>
            <w:vAlign w:val="center"/>
          </w:tcPr>
          <w:p w14:paraId="03C35ED0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918F60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4DA43C2B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0A529BE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4B3F3BFC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53ED03D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B95261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E9A3611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D191A6C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41BBE13A" w14:textId="77777777" w:rsidTr="007323C0">
        <w:trPr>
          <w:cantSplit/>
          <w:trHeight w:val="789"/>
        </w:trPr>
        <w:tc>
          <w:tcPr>
            <w:tcW w:w="2155" w:type="dxa"/>
            <w:vAlign w:val="center"/>
          </w:tcPr>
          <w:p w14:paraId="75A9555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C3B1C4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02B9BD5F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AA2A1AE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C216495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681C86D6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6DB05C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013937C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A0DE2A0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5500FA4E" w14:textId="77777777" w:rsidTr="007323C0">
        <w:trPr>
          <w:cantSplit/>
          <w:trHeight w:val="727"/>
        </w:trPr>
        <w:tc>
          <w:tcPr>
            <w:tcW w:w="2155" w:type="dxa"/>
            <w:vAlign w:val="center"/>
          </w:tcPr>
          <w:p w14:paraId="5FBC4463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54986D6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6A996F3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6310F19E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1C1238A8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02143AF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2780A1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F7E8B56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4B453D5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65B275AD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18F59B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1371204A" w14:textId="77777777" w:rsidR="00CE5D7D" w:rsidRDefault="00CE5D7D" w:rsidP="007323C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75F07ED0" w14:textId="77777777" w:rsidR="00CE5D7D" w:rsidRDefault="00CE5D7D" w:rsidP="007323C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263DD9CA" w14:textId="77777777" w:rsidR="00CE5D7D" w:rsidRPr="00B900FD" w:rsidRDefault="00CE5D7D" w:rsidP="007323C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2DD8E756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2F969F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B23D6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EBA5E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48CCA2" w14:textId="77777777" w:rsidR="00CE5D7D" w:rsidRPr="00F26030" w:rsidRDefault="00CE5D7D" w:rsidP="007323C0">
            <w:pPr>
              <w:pStyle w:val="TAC"/>
            </w:pPr>
            <w:r w:rsidRPr="00F26030">
              <w:t>DC_19A-21A-42C_n77A</w:t>
            </w:r>
          </w:p>
          <w:p w14:paraId="63DF5FC1" w14:textId="77777777" w:rsidR="00CE5D7D" w:rsidRPr="00F26030" w:rsidRDefault="00CE5D7D" w:rsidP="007323C0">
            <w:pPr>
              <w:pStyle w:val="TAC"/>
            </w:pPr>
            <w:r w:rsidRPr="00F26030">
              <w:t>DC_3A-21A-42C_n77A</w:t>
            </w:r>
          </w:p>
          <w:p w14:paraId="0B696774" w14:textId="77777777" w:rsidR="00CE5D7D" w:rsidRPr="00C71B0C" w:rsidRDefault="00CE5D7D" w:rsidP="007323C0">
            <w:pPr>
              <w:pStyle w:val="TAC"/>
            </w:pPr>
            <w:r w:rsidRPr="00F26030">
              <w:t>DC_3A-19A-42C_n77A</w:t>
            </w:r>
          </w:p>
        </w:tc>
      </w:tr>
      <w:tr w:rsidR="00CE5D7D" w:rsidRPr="00E17D0D" w14:paraId="63DB65F2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A5951F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FA9CAE5" w14:textId="77777777" w:rsidR="00CE5D7D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4FD97115" w14:textId="77777777" w:rsidR="00CE5D7D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63D40DD1" w14:textId="77777777" w:rsidR="00CE5D7D" w:rsidRPr="006231A6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5922E6F0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02612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554DD9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C5E94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94546B" w14:textId="77777777" w:rsidR="00CE5D7D" w:rsidRPr="00F26030" w:rsidRDefault="00CE5D7D" w:rsidP="007323C0">
            <w:pPr>
              <w:pStyle w:val="TAC"/>
            </w:pPr>
            <w:r w:rsidRPr="00F26030">
              <w:t>DC_19A-21A-42C_n77C</w:t>
            </w:r>
          </w:p>
          <w:p w14:paraId="777742BE" w14:textId="77777777" w:rsidR="00CE5D7D" w:rsidRPr="00F26030" w:rsidRDefault="00CE5D7D" w:rsidP="007323C0">
            <w:pPr>
              <w:pStyle w:val="TAC"/>
            </w:pPr>
            <w:r w:rsidRPr="00F26030">
              <w:t>DC_3A-21A-42C_n77C</w:t>
            </w:r>
          </w:p>
          <w:p w14:paraId="354863DE" w14:textId="77777777" w:rsidR="00CE5D7D" w:rsidRPr="00F26030" w:rsidRDefault="00CE5D7D" w:rsidP="007323C0">
            <w:pPr>
              <w:pStyle w:val="TAC"/>
            </w:pPr>
            <w:r w:rsidRPr="00F26030">
              <w:t>DC_3A-19A-42C_n77C</w:t>
            </w:r>
          </w:p>
          <w:p w14:paraId="352C0468" w14:textId="77777777" w:rsidR="00CE5D7D" w:rsidRPr="00F26030" w:rsidRDefault="00CE5D7D" w:rsidP="007323C0">
            <w:pPr>
              <w:pStyle w:val="TAC"/>
            </w:pPr>
            <w:r w:rsidRPr="00F26030">
              <w:t>DC_3A-19A-21A-42A_n77C</w:t>
            </w:r>
          </w:p>
          <w:p w14:paraId="74B1CB91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CE5D7D" w:rsidRPr="00E17D0D" w14:paraId="610C5E7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2E2E0E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4DA347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21C78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958DE70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415A5890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04590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D8AE7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AA29A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50BDEE0" w14:textId="77777777" w:rsidR="00CE5D7D" w:rsidRPr="00F26030" w:rsidRDefault="00CE5D7D" w:rsidP="007323C0">
            <w:pPr>
              <w:pStyle w:val="TAC"/>
            </w:pPr>
            <w:r w:rsidRPr="00F26030">
              <w:t>DC_19A-21A-42C_n78A</w:t>
            </w:r>
          </w:p>
          <w:p w14:paraId="43722BF7" w14:textId="77777777" w:rsidR="00CE5D7D" w:rsidRPr="00F26030" w:rsidRDefault="00CE5D7D" w:rsidP="007323C0">
            <w:pPr>
              <w:pStyle w:val="TAC"/>
            </w:pPr>
            <w:r w:rsidRPr="00F26030">
              <w:t>DC_3A-21A-42C_n78A</w:t>
            </w:r>
          </w:p>
          <w:p w14:paraId="0E0D857D" w14:textId="77777777" w:rsidR="00CE5D7D" w:rsidRPr="00F26030" w:rsidRDefault="00CE5D7D" w:rsidP="007323C0">
            <w:pPr>
              <w:pStyle w:val="TAC"/>
            </w:pPr>
            <w:r w:rsidRPr="00F26030">
              <w:t>DC_3A-19A-42C_n78A</w:t>
            </w:r>
          </w:p>
          <w:p w14:paraId="37C6CF52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CE5D7D" w:rsidRPr="00E17D0D" w14:paraId="0C325B7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292029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679DCC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2C189A09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46DA24E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39C5D53B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921E2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19CE48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F8588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468F715" w14:textId="77777777" w:rsidR="00CE5D7D" w:rsidRPr="00F26030" w:rsidRDefault="00CE5D7D" w:rsidP="007323C0">
            <w:pPr>
              <w:pStyle w:val="TAC"/>
            </w:pPr>
            <w:r w:rsidRPr="00F26030">
              <w:t>DC_19A-21A-42C_n78C</w:t>
            </w:r>
          </w:p>
          <w:p w14:paraId="69DB9CF2" w14:textId="77777777" w:rsidR="00CE5D7D" w:rsidRPr="00F26030" w:rsidRDefault="00CE5D7D" w:rsidP="007323C0">
            <w:pPr>
              <w:pStyle w:val="TAC"/>
            </w:pPr>
            <w:r w:rsidRPr="00F26030">
              <w:t>DC_3A-21A-42C_n78C</w:t>
            </w:r>
          </w:p>
          <w:p w14:paraId="2920D239" w14:textId="77777777" w:rsidR="00CE5D7D" w:rsidRPr="00F26030" w:rsidRDefault="00CE5D7D" w:rsidP="007323C0">
            <w:pPr>
              <w:pStyle w:val="TAC"/>
            </w:pPr>
            <w:r w:rsidRPr="00F26030">
              <w:t>DC_3A-19A-42C_n78C</w:t>
            </w:r>
          </w:p>
          <w:p w14:paraId="6B2D942B" w14:textId="77777777" w:rsidR="00CE5D7D" w:rsidRPr="00F26030" w:rsidRDefault="00CE5D7D" w:rsidP="007323C0">
            <w:pPr>
              <w:pStyle w:val="TAC"/>
            </w:pPr>
            <w:r w:rsidRPr="00F26030">
              <w:t>DC_3A-19A-21A-42A_n78C</w:t>
            </w:r>
          </w:p>
          <w:p w14:paraId="4E9A300E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CE5D7D" w:rsidRPr="00E17D0D" w14:paraId="04574BE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2EA7CB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78BED4E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BF9FDF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5090635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4E40CBF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6DC984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CA5FF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9D14D5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90FA1D" w14:textId="77777777" w:rsidR="00CE5D7D" w:rsidRPr="00F26030" w:rsidRDefault="00CE5D7D" w:rsidP="007323C0">
            <w:pPr>
              <w:pStyle w:val="TAC"/>
            </w:pPr>
            <w:r w:rsidRPr="00F26030">
              <w:t>DC_19A-21A-42C_n79A</w:t>
            </w:r>
          </w:p>
          <w:p w14:paraId="1DD81FE0" w14:textId="77777777" w:rsidR="00CE5D7D" w:rsidRPr="00F26030" w:rsidRDefault="00CE5D7D" w:rsidP="007323C0">
            <w:pPr>
              <w:pStyle w:val="TAC"/>
            </w:pPr>
            <w:r w:rsidRPr="00F26030">
              <w:t>DC_3A-21A-42C_n79A</w:t>
            </w:r>
          </w:p>
          <w:p w14:paraId="074B9917" w14:textId="77777777" w:rsidR="00CE5D7D" w:rsidRPr="00F26030" w:rsidRDefault="00CE5D7D" w:rsidP="007323C0">
            <w:pPr>
              <w:pStyle w:val="TAC"/>
            </w:pPr>
            <w:r w:rsidRPr="00F26030">
              <w:t>DC_3A-19A-42C_n79A</w:t>
            </w:r>
          </w:p>
          <w:p w14:paraId="7A3CAA1E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CE5D7D" w:rsidRPr="00E17D0D" w14:paraId="1572809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407419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DC_3A-19A-21A-42C_n79C</w:t>
            </w:r>
          </w:p>
        </w:tc>
        <w:tc>
          <w:tcPr>
            <w:tcW w:w="1415" w:type="dxa"/>
            <w:vAlign w:val="center"/>
          </w:tcPr>
          <w:p w14:paraId="456B4C6A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05F583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24C76044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FC4CBF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D1DCF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158FA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33959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FE78A1" w14:textId="77777777" w:rsidR="00CE5D7D" w:rsidRPr="00F26030" w:rsidRDefault="00CE5D7D" w:rsidP="007323C0">
            <w:pPr>
              <w:pStyle w:val="TAC"/>
            </w:pPr>
            <w:r w:rsidRPr="00F26030">
              <w:t>DC_19A-21A-42C_n79C</w:t>
            </w:r>
          </w:p>
          <w:p w14:paraId="656689DC" w14:textId="77777777" w:rsidR="00CE5D7D" w:rsidRPr="00F26030" w:rsidRDefault="00CE5D7D" w:rsidP="007323C0">
            <w:pPr>
              <w:pStyle w:val="TAC"/>
            </w:pPr>
            <w:r w:rsidRPr="00F26030">
              <w:t>DC_3A-21A-42C_n79C</w:t>
            </w:r>
          </w:p>
          <w:p w14:paraId="29C3A0CE" w14:textId="77777777" w:rsidR="00CE5D7D" w:rsidRPr="00F26030" w:rsidRDefault="00CE5D7D" w:rsidP="007323C0">
            <w:pPr>
              <w:pStyle w:val="TAC"/>
            </w:pPr>
            <w:r w:rsidRPr="00F26030">
              <w:t>DC_3A-19A-42C_n79C</w:t>
            </w:r>
          </w:p>
          <w:p w14:paraId="50FCB72E" w14:textId="77777777" w:rsidR="00CE5D7D" w:rsidRPr="00F26030" w:rsidRDefault="00CE5D7D" w:rsidP="007323C0">
            <w:pPr>
              <w:pStyle w:val="TAC"/>
            </w:pPr>
            <w:r w:rsidRPr="00F26030">
              <w:t>DC_3A-19A-21A-42A_n79C</w:t>
            </w:r>
          </w:p>
          <w:p w14:paraId="0A0C5055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CE5D7D" w:rsidRPr="00E17D0D" w14:paraId="6CF1428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4BB945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B36C100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4E96C5F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09363C1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00AC65F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D0C19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9FD0A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1402A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BB6FA7E" w14:textId="77777777" w:rsidR="00CE5D7D" w:rsidRPr="00F26030" w:rsidRDefault="00CE5D7D" w:rsidP="007323C0">
            <w:pPr>
              <w:pStyle w:val="TAC"/>
            </w:pPr>
            <w:r w:rsidRPr="00F26030">
              <w:t>DC_3A-19A-42C_n77C</w:t>
            </w:r>
          </w:p>
          <w:p w14:paraId="55B4793B" w14:textId="77777777" w:rsidR="00CE5D7D" w:rsidRPr="00F26030" w:rsidRDefault="00CE5D7D" w:rsidP="007323C0">
            <w:pPr>
              <w:pStyle w:val="TAC"/>
            </w:pPr>
            <w:r w:rsidRPr="00F26030">
              <w:t>DC_1A-19A-42C_n77C</w:t>
            </w:r>
          </w:p>
          <w:p w14:paraId="079BB4E3" w14:textId="77777777" w:rsidR="00CE5D7D" w:rsidRPr="00F26030" w:rsidRDefault="00CE5D7D" w:rsidP="007323C0">
            <w:pPr>
              <w:pStyle w:val="TAC"/>
            </w:pPr>
            <w:r w:rsidRPr="00F26030">
              <w:t>DC_1A-3A-42C_n77C</w:t>
            </w:r>
          </w:p>
          <w:p w14:paraId="7B7723E1" w14:textId="77777777" w:rsidR="00CE5D7D" w:rsidRPr="00F26030" w:rsidRDefault="00CE5D7D" w:rsidP="007323C0">
            <w:pPr>
              <w:pStyle w:val="TAC"/>
            </w:pPr>
            <w:r w:rsidRPr="00F26030">
              <w:t>DC_1A-3A-19A-42A_n77C</w:t>
            </w:r>
          </w:p>
          <w:p w14:paraId="24A87084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CE5D7D" w:rsidRPr="00E17D0D" w14:paraId="7FF30A6F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E9144C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60942B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4C51430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484D6C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57317B5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4D481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6918E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EE218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89F5F7" w14:textId="77777777" w:rsidR="00CE5D7D" w:rsidRPr="00F26030" w:rsidRDefault="00CE5D7D" w:rsidP="007323C0">
            <w:pPr>
              <w:pStyle w:val="TAC"/>
            </w:pPr>
            <w:r w:rsidRPr="00F26030">
              <w:t>DC_3A-19A-42C_n78C</w:t>
            </w:r>
          </w:p>
          <w:p w14:paraId="08ADD31C" w14:textId="77777777" w:rsidR="00CE5D7D" w:rsidRPr="00F26030" w:rsidRDefault="00CE5D7D" w:rsidP="007323C0">
            <w:pPr>
              <w:pStyle w:val="TAC"/>
            </w:pPr>
            <w:r w:rsidRPr="00F26030">
              <w:t>DC_1A-19A-42C_n78C</w:t>
            </w:r>
          </w:p>
          <w:p w14:paraId="0F888C80" w14:textId="77777777" w:rsidR="00CE5D7D" w:rsidRPr="00F26030" w:rsidRDefault="00CE5D7D" w:rsidP="007323C0">
            <w:pPr>
              <w:pStyle w:val="TAC"/>
            </w:pPr>
            <w:r w:rsidRPr="00F26030">
              <w:t>DC_1A-3A-42C_n78C</w:t>
            </w:r>
          </w:p>
          <w:p w14:paraId="0482CE3D" w14:textId="77777777" w:rsidR="00CE5D7D" w:rsidRPr="00F26030" w:rsidRDefault="00CE5D7D" w:rsidP="007323C0">
            <w:pPr>
              <w:pStyle w:val="TAC"/>
            </w:pPr>
            <w:r w:rsidRPr="00F26030">
              <w:t>DC_1A-3A-19A-42A_n78C</w:t>
            </w:r>
          </w:p>
          <w:p w14:paraId="292EB56E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CE5D7D" w:rsidRPr="00E17D0D" w14:paraId="7D5BA08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9E43D7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34178C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0687040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04B2011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3BDFCD6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D8D02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B61DD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8A2B6D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54E1154" w14:textId="77777777" w:rsidR="00CE5D7D" w:rsidRPr="00F26030" w:rsidRDefault="00CE5D7D" w:rsidP="007323C0">
            <w:pPr>
              <w:pStyle w:val="TAC"/>
            </w:pPr>
            <w:r w:rsidRPr="00F26030">
              <w:t>DC_3A-19A-42C_n79C</w:t>
            </w:r>
          </w:p>
          <w:p w14:paraId="7EFBA392" w14:textId="77777777" w:rsidR="00CE5D7D" w:rsidRPr="00F26030" w:rsidRDefault="00CE5D7D" w:rsidP="007323C0">
            <w:pPr>
              <w:pStyle w:val="TAC"/>
            </w:pPr>
            <w:r w:rsidRPr="00F26030">
              <w:t>DC_1A-19A-42C_n79C</w:t>
            </w:r>
          </w:p>
          <w:p w14:paraId="16BF1300" w14:textId="77777777" w:rsidR="00CE5D7D" w:rsidRPr="00F26030" w:rsidRDefault="00CE5D7D" w:rsidP="007323C0">
            <w:pPr>
              <w:pStyle w:val="TAC"/>
            </w:pPr>
            <w:r w:rsidRPr="00F26030">
              <w:t>DC_1A-3A-42C_n79C</w:t>
            </w:r>
          </w:p>
          <w:p w14:paraId="3B489D53" w14:textId="77777777" w:rsidR="00CE5D7D" w:rsidRPr="00F26030" w:rsidRDefault="00CE5D7D" w:rsidP="007323C0">
            <w:pPr>
              <w:pStyle w:val="TAC"/>
            </w:pPr>
            <w:r w:rsidRPr="00F26030">
              <w:t>DC_1A-3A-19A-42A_n79C</w:t>
            </w:r>
          </w:p>
          <w:p w14:paraId="6BC84713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CE5D7D" w:rsidRPr="00E17D0D" w14:paraId="35E1F38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F2977C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34E45A45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767C828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23767E20" w14:textId="77777777" w:rsidR="00CE5D7D" w:rsidRPr="0038299B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3D15211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604611B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B238F5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E40183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BECB9D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3A21CC2" w14:textId="77777777" w:rsidR="00CE5D7D" w:rsidRDefault="00CE5D7D" w:rsidP="007323C0">
            <w:pPr>
              <w:pStyle w:val="TAL"/>
              <w:jc w:val="center"/>
            </w:pPr>
            <w:r>
              <w:t>4B_1A-3C-7A_n78A – completed</w:t>
            </w:r>
          </w:p>
          <w:p w14:paraId="5D362C65" w14:textId="77777777" w:rsidR="00CE5D7D" w:rsidRDefault="00CE5D7D" w:rsidP="007323C0">
            <w:pPr>
              <w:pStyle w:val="TAL"/>
              <w:jc w:val="center"/>
            </w:pPr>
            <w:r>
              <w:t>4B_1A-3C-28A_n78A – new</w:t>
            </w:r>
          </w:p>
          <w:p w14:paraId="02520A71" w14:textId="77777777" w:rsidR="00CE5D7D" w:rsidRDefault="00CE5D7D" w:rsidP="007323C0">
            <w:pPr>
              <w:pStyle w:val="TAL"/>
              <w:jc w:val="center"/>
            </w:pPr>
            <w:r>
              <w:t>5B_1A-3A-7A-28A_n78A - new</w:t>
            </w:r>
          </w:p>
          <w:p w14:paraId="20674C2C" w14:textId="77777777" w:rsidR="00CE5D7D" w:rsidRPr="00C71B0C" w:rsidRDefault="00CE5D7D" w:rsidP="007323C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CE5D7D" w:rsidRPr="00E17D0D" w14:paraId="3597721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8484DB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48DA773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01C5DFD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B4E60B1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8E03F7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DEFA64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DCBAB4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977357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D4BBCC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95D2E4" w14:textId="77777777" w:rsidR="00CE5D7D" w:rsidRDefault="00CE5D7D" w:rsidP="007323C0">
            <w:pPr>
              <w:pStyle w:val="TAL"/>
              <w:jc w:val="center"/>
            </w:pPr>
            <w:r>
              <w:t>4B_1A-3A-7C_n78A - ongoing</w:t>
            </w:r>
          </w:p>
          <w:p w14:paraId="07C8624D" w14:textId="77777777" w:rsidR="00CE5D7D" w:rsidRDefault="00CE5D7D" w:rsidP="007323C0">
            <w:pPr>
              <w:pStyle w:val="TAL"/>
              <w:jc w:val="center"/>
            </w:pPr>
            <w:r>
              <w:t>5B_1A-3A-7A-28A_n78A - new</w:t>
            </w:r>
          </w:p>
          <w:p w14:paraId="2D6FE5E9" w14:textId="77777777" w:rsidR="00CE5D7D" w:rsidRDefault="00CE5D7D" w:rsidP="007323C0">
            <w:pPr>
              <w:pStyle w:val="TAL"/>
              <w:jc w:val="center"/>
            </w:pPr>
            <w:r>
              <w:t>4B_1A-7C-28A_n78A – new</w:t>
            </w:r>
          </w:p>
          <w:p w14:paraId="38D3EF7D" w14:textId="77777777" w:rsidR="00CE5D7D" w:rsidRPr="00C71B0C" w:rsidRDefault="00CE5D7D" w:rsidP="007323C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CE5D7D" w:rsidRPr="00E17D0D" w14:paraId="352A8B8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DFFBFF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2774D6C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8614F6A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8306049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2EAB4F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12E8AB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18CF79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802EC3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32BDE3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F858E4" w14:textId="77777777" w:rsidR="00CE5D7D" w:rsidRDefault="00CE5D7D" w:rsidP="007323C0">
            <w:pPr>
              <w:pStyle w:val="TAL"/>
              <w:jc w:val="center"/>
            </w:pPr>
            <w:r>
              <w:t>4B_1A-3A-7A_n78A - completed</w:t>
            </w:r>
          </w:p>
          <w:p w14:paraId="0677012B" w14:textId="77777777" w:rsidR="00CE5D7D" w:rsidRDefault="00CE5D7D" w:rsidP="007323C0">
            <w:pPr>
              <w:pStyle w:val="TAL"/>
              <w:jc w:val="center"/>
            </w:pPr>
            <w:r>
              <w:t>4B_1A-3A-28A_n78A - completed</w:t>
            </w:r>
          </w:p>
          <w:p w14:paraId="1E748D0A" w14:textId="77777777" w:rsidR="00CE5D7D" w:rsidRDefault="00CE5D7D" w:rsidP="007323C0">
            <w:pPr>
              <w:pStyle w:val="TAL"/>
              <w:jc w:val="center"/>
            </w:pPr>
            <w:r>
              <w:t>4B_1A-7A-28A_n78A – new</w:t>
            </w:r>
          </w:p>
          <w:p w14:paraId="785377DF" w14:textId="77777777" w:rsidR="00CE5D7D" w:rsidRPr="00C71B0C" w:rsidRDefault="00CE5D7D" w:rsidP="007323C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CE5D7D" w:rsidRPr="00E17D0D" w14:paraId="0FC86C0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C380BC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4D2847D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D595462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706F372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30B6069A" w14:textId="77777777" w:rsidR="00CE5D7D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5227FF8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383107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61AD1E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3DF3B21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03B2A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2DEAC25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222F14A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337D3E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CE5D7D" w:rsidRPr="00E17D0D" w14:paraId="456BA16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6E61E99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15307EF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0083AA1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20FE7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CEC0F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CECA8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3D943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CE5D7D" w:rsidRPr="00E17D0D" w14:paraId="3AA11922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D1ABDD6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DC_1A-3A-19A-42A_n78C</w:t>
            </w:r>
          </w:p>
        </w:tc>
        <w:tc>
          <w:tcPr>
            <w:tcW w:w="1415" w:type="dxa"/>
            <w:vAlign w:val="center"/>
          </w:tcPr>
          <w:p w14:paraId="15F18C0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6E96388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4040F5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ACCD37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9872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A228DA8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CE5D7D" w:rsidRPr="00E17D0D" w14:paraId="5D43023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14E028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38C47C7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64E8BA2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393AF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198BBD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6A652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B8027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CE5D7D" w:rsidRPr="00E17D0D" w14:paraId="2EA1107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EB7FAEC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232229D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0AD067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DE9EE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831EC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413CE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5C9ED4B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CE5D7D" w:rsidRPr="00E17D0D" w14:paraId="4986DDD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401843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793AFE4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73A268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E544E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90A09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16E934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16033B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5D7D" w:rsidRPr="00E17D0D" w14:paraId="67A24E38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5F9D1D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6BF49A5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1D20F5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A4441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D60AD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6BA39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6EBF00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5D7D" w:rsidRPr="00E17D0D" w14:paraId="36DBEA7D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89FB7C6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25A035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23E12D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265A8D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10AE55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0D456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2B36A4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CE5D7D" w:rsidRPr="00E17D0D" w14:paraId="5D97808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DBF8262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6F9B7F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13CB8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373245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4565C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5E9D9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0CFC3C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5D7D" w:rsidRPr="00E17D0D" w14:paraId="5BBA1544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82B0BA5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466A86C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FC1E90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15456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14392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E0E0C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1D510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CE5D7D" w:rsidRPr="00E17D0D" w14:paraId="51729606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CCEB37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70C8777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9BB46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6562E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8F552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C2F6A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47D9965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CE5D7D" w:rsidRPr="00E17D0D" w14:paraId="747DBA9B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3F25852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73330A1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8171F6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1D50D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B43E4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C6C7F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F15CB2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5D7D" w:rsidRPr="00E17D0D" w14:paraId="65007A8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66CB104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DC_1A-3A-21A-42C_n78C</w:t>
            </w:r>
          </w:p>
        </w:tc>
        <w:tc>
          <w:tcPr>
            <w:tcW w:w="1415" w:type="dxa"/>
            <w:vAlign w:val="center"/>
          </w:tcPr>
          <w:p w14:paraId="62CF9EB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520908D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A597B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EBB3A3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B5939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3ECF85A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5D7D" w:rsidRPr="00E17D0D" w14:paraId="5A542D29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E693AD3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060289D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A6DF69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9A96C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978E3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387F3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76597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5D7D" w:rsidRPr="00E17D0D" w14:paraId="36C4B02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A55576E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6708197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CC693E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25917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14A35B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FB326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CA58FC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CE5D7D" w:rsidRPr="00E17D0D" w14:paraId="23AFB58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2A5FA78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2486999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5ABE56E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19704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4434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C5060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B86211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CE5D7D" w:rsidRPr="00E17D0D" w14:paraId="0ACFB95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6D333B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0F74A8A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97639E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99023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F74FB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B95DB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4C3D12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CE5D7D" w:rsidRPr="00E17D0D" w14:paraId="54AA41B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E06750E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38C57F3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BAF293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9CE007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EF3F5D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2B56E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9B1CA4A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5D7D" w:rsidRPr="00E17D0D" w14:paraId="69A914B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2A7E09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D605F2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52FCBB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A5FB5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A7779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A2DC6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EE366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5D7D" w:rsidRPr="00E17D0D" w14:paraId="35448109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68C4C0F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1F4E88E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2E7F61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D9A6B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3DD1E0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4D50BA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2D69E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5D7D" w:rsidRPr="00E17D0D" w14:paraId="5813E5AB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0170000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2D67CFA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0295F05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33108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0ED93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B0550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BB721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CE5D7D" w:rsidRPr="00E17D0D" w14:paraId="5847628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E5EB5C1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626F5E6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585F64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45DF9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6A000A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46854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73B084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CE5D7D" w:rsidRPr="00E17D0D" w14:paraId="0DA952A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59B1C06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DC_1A-19A-21A-42A_n78C</w:t>
            </w:r>
          </w:p>
        </w:tc>
        <w:tc>
          <w:tcPr>
            <w:tcW w:w="1415" w:type="dxa"/>
            <w:vAlign w:val="center"/>
          </w:tcPr>
          <w:p w14:paraId="6A8EE34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6B0FCA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ED8289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59A17F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96939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2A98D95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CE5D7D" w:rsidRPr="00E17D0D" w14:paraId="7E56834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3D50CD0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0F59653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38D177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CB2A2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1D94F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E82C9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04199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CE5D7D" w:rsidRPr="00E17D0D" w14:paraId="5098074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7F646E1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E09FFB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00A4622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574FD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9F79E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143CB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16A930B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CE5D7D" w:rsidRPr="00E17D0D" w14:paraId="3F4355B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35C196A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F47E38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3F195B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09E3E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79CF8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1BD62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F4252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CE5D7D" w:rsidRPr="00E17D0D" w14:paraId="616AF51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53B2412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8E385E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B95C88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3C12A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A38DE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884BB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CD48B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CE5D7D" w:rsidRPr="00E17D0D" w14:paraId="250DF11C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F4922B5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3C5722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18B98B2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1B2A9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A3E704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66F45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B89A8D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CE5D7D" w:rsidRPr="00E17D0D" w14:paraId="79FAD4B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2E78981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2792D48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6F047D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01B6B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CA49C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7CB72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8B099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CE5D7D" w:rsidRPr="00E17D0D" w14:paraId="4628FDB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6BF76E7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1A4150A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6C04DF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7AFBA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142A9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B32AF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7850BF7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CE5D7D" w:rsidRPr="00E17D0D" w14:paraId="400F1BE2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D9925A0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6745390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5AA7DF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AF493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97BC2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1B39A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680A38C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CE5D7D" w:rsidRPr="00E17D0D" w14:paraId="7590E78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EAD87D8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02411BA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6CF63C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D33E8B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749FE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26794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308041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CE5D7D" w:rsidRPr="00E17D0D" w14:paraId="7842A50F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30E05D8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5C03227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F4EC1E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722A2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C8665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0B3D0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31D199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CE5D7D" w:rsidRPr="00E17D0D" w14:paraId="21C2682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FC31F6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6B99262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D59C80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85B021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6D097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103E5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3581D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CE5D7D" w:rsidRPr="00E17D0D" w14:paraId="4E8E5C5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A22543E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5206B194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65D7598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193477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28B65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E8A80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824499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CE5D7D" w:rsidRPr="00E17D0D" w14:paraId="0BBCFD4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678C594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2240880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0B0009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1263B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8911D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47D55B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4D4E2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CE5D7D" w:rsidRPr="00E17D0D" w14:paraId="094203D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C4C3F1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441E249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536E5B7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B6ECC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A7136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A0CA6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80FBA0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CE5D7D" w:rsidRPr="00E17D0D" w14:paraId="0848CF58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49B0DDA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0B6F328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43F104D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5433C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533A8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8FA043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80BFC0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CE5D7D" w:rsidRPr="00E17D0D" w14:paraId="7455289C" w14:textId="77777777" w:rsidTr="007323C0">
        <w:trPr>
          <w:cantSplit/>
          <w:trHeight w:val="907"/>
        </w:trPr>
        <w:tc>
          <w:tcPr>
            <w:tcW w:w="2155" w:type="dxa"/>
            <w:vAlign w:val="center"/>
          </w:tcPr>
          <w:p w14:paraId="6C4704FC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7B97233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702EF5E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49D9C8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D8AC4A1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A6294F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48B86D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7C13A2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AE0C5C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C114F4B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1F1BD9D3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0A802482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7105532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CE5D7D" w:rsidRPr="00E17D0D" w14:paraId="1B11AD68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0203D04D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675AD58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22BEF87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34F865D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6CE2650A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44B26DF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21F04C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B069F2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815889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2603BD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466A3F4E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750B5E69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5031E27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24CB01D2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CE5D7D" w:rsidRPr="00E17D0D" w14:paraId="7FAE63BF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103639A3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0B4DE74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6AF3A9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B67362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1954FB5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1FAEEA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8630E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10E1AD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52810D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1B733B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2077D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45A1A7E1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65B22E7D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02128802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60359DA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03ED247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B9C060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6BA0017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46665DC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75EAB86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5E6FE3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B4135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C57F99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0F7DD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B5B3C02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19D438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7EF4ABA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3ECCDA9F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1BF85E50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DC_1A-3A-41A_42A_n78A</w:t>
            </w:r>
          </w:p>
        </w:tc>
        <w:tc>
          <w:tcPr>
            <w:tcW w:w="1415" w:type="dxa"/>
            <w:vAlign w:val="center"/>
          </w:tcPr>
          <w:p w14:paraId="2246F5A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74A3F2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1665022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C103CE1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FC4BBE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F2A73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A05D819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D401F3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FFB06B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3D134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3E19C6F0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F1C2D8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76997AAA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53EBCCDE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181F48F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33E662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0BE096EB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420A7F2E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7BDCEF6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7B973F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A2478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C9E275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57D14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05669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83E8799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E4EE5E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6845AF9D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7903C8F6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2141734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66F0A35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8B7290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65AEDFDE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0CF2311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580E75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D38D0B9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7AC2ACD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F2D7A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492CE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174CECC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23FA49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26D89FF1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546F05DB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42408B0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121AD8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40A2FA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5D27121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4AF4EE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7A2FE3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2FE6C5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58E93C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C81B2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CC6632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D7EED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3F3B0F6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7D003334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5F7C9A78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4A3ED71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7CE83F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8A9892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B005326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829D83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BE19A1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8E0FC4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A3A47A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DB4C59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0CD02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699DEC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05439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778F5576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BB9494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5E3C03B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F67CA7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BD00809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6D106F4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0495A2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6ED3D4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545C9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D71664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26E501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D03846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FC566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D8AF96C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27DB7526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0CE76AB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1BAB600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890BC1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38BE73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2931F94E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35F462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9ED45A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E95901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AC6020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486C14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A673B8C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05641C24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983FFB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6CBFC09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929FB1D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4A9345E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EEC810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21E136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6DA280F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3FADA7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7F5B03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77611E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79AE380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1691F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EBBE1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6E7C1F6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08B2CA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45AD321C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34CD04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04DE0E4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5D68A4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2832FB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1DC95CBD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F7846B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29FDAD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99AEEA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7C33FC3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71D84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284189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AFC35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E62885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4C31DAD4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068341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58A2261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9D6B1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5217C63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60ADBC8D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275E38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5563A8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80FF8A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7C2EDB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267786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AC414B1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F5A88F1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4459B3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36C0DA99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FA4D6B3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DC_1A-3A-18A-42A_n79A</w:t>
            </w:r>
          </w:p>
        </w:tc>
        <w:tc>
          <w:tcPr>
            <w:tcW w:w="1415" w:type="dxa"/>
            <w:vAlign w:val="center"/>
          </w:tcPr>
          <w:p w14:paraId="61CD692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20477B4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151D7B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6BCC8D45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1548688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2B9C9A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C78DE2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3EEA47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28CC5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33EE5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4C2792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96F850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6A2A957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F8EE8A4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487F92E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132772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68124D4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212BF138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D1A2F3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E65013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3EBA87D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2ABAEA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F5753E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43B3AC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F49FCF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47A7D6E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19A2A68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EB3D787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5460612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07D2DC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D510B3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19294A54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153535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8A7110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457DDB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FA108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57E574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B0A5CA6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91128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817CF0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4EF248E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FDAF54D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5E0156E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7470193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B84898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69C05FB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A9E7281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B9BB6A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FBBCF5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30DCA7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1D284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09FC91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F3781C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53BFC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983082" w14:paraId="68FB521D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FE4BF68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458FD6A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A2B287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BBA4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AE7BA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CAA96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 xml:space="preserve">Stopped </w:t>
            </w:r>
          </w:p>
        </w:tc>
        <w:tc>
          <w:tcPr>
            <w:tcW w:w="4678" w:type="dxa"/>
            <w:vAlign w:val="center"/>
          </w:tcPr>
          <w:p w14:paraId="2ED2D327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CE5D7D" w:rsidRPr="00983082" w14:paraId="7586D947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C89FF4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2513DB8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05D8B5F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CA616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06C87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454B3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063F3A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CE5D7D" w:rsidRPr="00983082" w14:paraId="7A2EF8C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14A7EEA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1F3B63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DA33D3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6F646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6AC68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4E71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95D450E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CE5D7D" w:rsidRPr="00983082" w14:paraId="16BA77AA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70A2009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5A7BF95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118A8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16CDF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E86C7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954AF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C69179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CE5D7D" w:rsidRPr="00983082" w14:paraId="4DF1A477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A8D61A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CE7A2D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0D5F499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97930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EF631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B8EEA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3A938B7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CE5D7D" w:rsidRPr="00983082" w14:paraId="2419D02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4A3F36DB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7628504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039D13D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0E8A0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D2ECF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DA7EB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B3B7C3C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CE5D7D" w:rsidRPr="00983082" w14:paraId="1CB61281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D535784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151134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E5D911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92FFD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6D733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EA8B0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DE386C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CE5D7D" w:rsidRPr="00983082" w14:paraId="1CBDAA0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FF097B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1BF9DBF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5B78764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5F9DE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395B4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7024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A410DD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CE5D7D" w:rsidRPr="00983082" w14:paraId="7876A29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32FD69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4D47F36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5C50ED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C5DDC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D99B8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3005B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457697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CE5D7D" w:rsidRPr="00983082" w14:paraId="0A0018C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A47A3C9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296353D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2939E9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37F7F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31D61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CF006A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F3B1E2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CE5D7D" w:rsidRPr="00983082" w14:paraId="1F47223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40C371F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24F9061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06BCB5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64B5C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9E5FB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CB05A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1A4185A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CE5D7D" w:rsidRPr="00983082" w14:paraId="2855FF4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6F96D6F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9E7E4B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03CF19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0D8D9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FDC23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112C5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ADE2C4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CE5D7D" w:rsidRPr="00983082" w14:paraId="125C8191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63026CF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04D940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3B3415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29A4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08ED77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EC83C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6889F8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CE5D7D" w:rsidRPr="00983082" w14:paraId="3AEEAFD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1E35FC3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0ADD654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A83196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736A1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BAD14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FC26A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962B60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CE5D7D" w:rsidRPr="00983082" w14:paraId="3C2C4A65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1DBCD60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1862BDA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1F12B18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310CD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C65F9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4CC76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88B1EDF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CE5D7D" w:rsidRPr="00983082" w14:paraId="6689906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A2EE86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4497480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7AB2473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632F0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0FC07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356588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29057E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CE5D7D" w:rsidRPr="00983082" w14:paraId="2E129B64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4675F54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364F2BD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6518D6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AB82E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C914B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C403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8A85D5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CE5D7D" w:rsidRPr="00983082" w14:paraId="0F85016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AE026AB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243831B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AD7C0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1FED17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B7C73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612BF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ADF9C89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CE5D7D" w:rsidRPr="00983082" w14:paraId="2116284D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C93606C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3CE6FC2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4654EC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8ACDA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00587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54E63B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B54037A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CE5D7D" w:rsidRPr="00983082" w14:paraId="7078B6D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A14E8AA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3F2EA1A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AFCE3C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BB2E2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E62E2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685CA3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5AC5D00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CE5D7D" w:rsidRPr="00983082" w14:paraId="13283B8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20B616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69A4534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01CBB9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556B0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F8610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AE65A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07EFFC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CE5D7D" w:rsidRPr="00983082" w14:paraId="063E4CF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980A501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DC_1A-21A-28A_42A_n79C</w:t>
            </w:r>
          </w:p>
        </w:tc>
        <w:tc>
          <w:tcPr>
            <w:tcW w:w="1415" w:type="dxa"/>
            <w:vAlign w:val="center"/>
          </w:tcPr>
          <w:p w14:paraId="2746CD9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24AC6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C0D8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643C14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5B89E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2C54D97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CE5D7D" w:rsidRPr="00983082" w14:paraId="03634D0C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F1B2833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6FE1F42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4A6095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4A6F5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9D8A0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C54E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A6D6FB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CE5D7D" w:rsidRPr="00983082" w14:paraId="6BBF81E7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38F741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0166639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0065BC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FC0B0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3F1AA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ED503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42BB4B0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CE5D7D" w:rsidRPr="00983082" w14:paraId="610A59F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2CE75D13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42EA79F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854FCC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730DA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E0917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3895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2DDC63A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CE5D7D" w:rsidRPr="00983082" w14:paraId="302FD61A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52A29BA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D8FABF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BC53C6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AB508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F3D105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A9273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8520647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3DC7AC7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CE5D7D" w:rsidRPr="00983082" w14:paraId="1C6FFBE1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63575D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3BF797F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48EDD0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C1B1F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D4ACC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F4ADD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6BE4529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CE5D7D" w:rsidRPr="00983082" w14:paraId="61FD693B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F1EB33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27CF167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4E9D648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26DA6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9553D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BE68A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AC27B3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CE5D7D" w:rsidRPr="00983082" w14:paraId="2C3A7B6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1BAF97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0D02105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338E07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075A4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D1ECF4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0291D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7A19DAE" w14:textId="77777777" w:rsidR="00CE5D7D" w:rsidRPr="001D6270" w:rsidRDefault="00CE5D7D" w:rsidP="007323C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5E2AD501" w14:textId="77777777" w:rsidR="00CE5D7D" w:rsidRPr="001D6270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CE5D7D" w:rsidRPr="00983082" w14:paraId="7420820C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A9DEC4C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DC_3A-21A-28A_42A_n79C</w:t>
            </w:r>
          </w:p>
        </w:tc>
        <w:tc>
          <w:tcPr>
            <w:tcW w:w="1415" w:type="dxa"/>
            <w:vAlign w:val="center"/>
          </w:tcPr>
          <w:p w14:paraId="777F086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F73689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80097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FF75B2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70502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2C03E3E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CE5D7D" w:rsidRPr="00983082" w14:paraId="441AB81A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E2A0909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DA96FB7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782FAA53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57A6331A" w14:textId="77777777" w:rsidR="00CE5D7D" w:rsidRPr="00EF0B18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1E035D8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27481B" w14:textId="77777777" w:rsidR="00CE5D7D" w:rsidRPr="00EF0B18" w:rsidRDefault="00CE5D7D" w:rsidP="007323C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3805DB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53BAC1E3" w14:textId="77777777" w:rsidR="00CE5D7D" w:rsidRPr="00EF0B18" w:rsidRDefault="00CE5D7D" w:rsidP="007323C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EACF2B0" w14:textId="77777777" w:rsidR="00CE5D7D" w:rsidRPr="00EF0B18" w:rsidRDefault="00CE5D7D" w:rsidP="007323C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0BE71FE2" w14:textId="77777777" w:rsidR="00CE5D7D" w:rsidRPr="00EF0B18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vAlign w:val="center"/>
          </w:tcPr>
          <w:p w14:paraId="3CBEE1B1" w14:textId="77777777" w:rsidR="00CE5D7D" w:rsidRPr="000D33E0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01E50CCF" w14:textId="77777777" w:rsidR="00CE5D7D" w:rsidRPr="000D33E0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4B291BF1" w14:textId="77777777" w:rsidR="00CE5D7D" w:rsidRPr="000D33E0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0321D5F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CE5D7D" w:rsidRPr="00400606" w14:paraId="7E6571E8" w14:textId="77777777" w:rsidTr="007323C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6F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792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25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B3AED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32A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855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3B1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797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36D6504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56D1AF0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453431C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400606" w14:paraId="1C76256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C55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A8C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70D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14DC1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565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91B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E25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999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39FE429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6A4CB98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CE5D7D" w:rsidRPr="00400606" w14:paraId="751BD16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53C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89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AA6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EC99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DF9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F48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4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49E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76FEFCA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2F30904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CE5D7D" w:rsidRPr="00400606" w14:paraId="7F051D2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4B0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499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79E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6D6E8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1D0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8B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2F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2BB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189302D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5AE0D98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CE5D7D" w:rsidRPr="00400606" w14:paraId="14D431F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361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FC2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32C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294B4E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4E0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57C5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EE0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7ED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5AF60BB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2C2B512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CE5D7D" w:rsidRPr="00400606" w14:paraId="213A242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7A9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A16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251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72699D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35E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C6B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1DF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AC3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2AE0E25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1058296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CE5D7D" w:rsidRPr="00400606" w14:paraId="08B1337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833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25D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EC5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E8B9A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030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A79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448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805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6103D4F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6B0DBA4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CE5D7D" w:rsidRPr="00400606" w14:paraId="37B5A4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B3F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48F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335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60AE9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0D4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4E7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F37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F9B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2C2191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5B49C27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CE5D7D" w:rsidRPr="00400606" w14:paraId="5FEE369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AD3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D8C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C37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26E4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6E9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5AB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3A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3B2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2B07E85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6968436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CE5D7D" w:rsidRPr="00400606" w14:paraId="6662619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CBF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E0D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2E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BFD7C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480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F4E8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43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8EF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7A838E9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2401714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CE5D7D" w:rsidRPr="00400606" w14:paraId="6F5E8CD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BB2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597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9CF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18D04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43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CDF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AF4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317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0EA5A9B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046D478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CE5D7D" w:rsidRPr="00400606" w14:paraId="4F406C6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084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DB1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FEB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CEE87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05B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88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D14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876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5DD68D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1A0CB63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74B7EE5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CE5D7D" w:rsidRPr="00400606" w14:paraId="2C34AC3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18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DBF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CD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65072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7D8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E3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55A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89E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78689E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2F666AF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0721869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CE5D7D" w:rsidRPr="00400606" w14:paraId="30CFEF1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7D2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DE3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B64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C4C61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3E3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E114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78B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8E2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124531F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39972A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CE5D7D" w:rsidRPr="00400606" w14:paraId="0E9C272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4CA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645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08C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1912A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8D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32A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119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02C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5A49D25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5D18770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CE5D7D" w:rsidRPr="00400606" w14:paraId="6AFCE9D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FA6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5AC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16F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BE470F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FFE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666F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938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8EC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2A3BBE2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0FBE7E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CE5D7D" w:rsidRPr="00400606" w14:paraId="125BA2E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34F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1A2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76D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703D4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632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7B0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4C9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61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1FEC877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5016B64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CE5D7D" w:rsidRPr="00400606" w14:paraId="7DD3CBD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3AF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787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396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EE26D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BC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3F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C58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1EF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51ACA9B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7F6B03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CE5D7D" w:rsidRPr="00400606" w14:paraId="1EABAE0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82A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CCE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C4E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28D03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E1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8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344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9EE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6484ABC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50C0098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7239638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CE5D7D" w:rsidRPr="00400606" w14:paraId="4DB30D9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F0F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320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CB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2C6F5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22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1F5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BEB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AE4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0A55683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098BA7D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CE5D7D" w:rsidRPr="00400606" w14:paraId="6D2698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566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A33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16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8F274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D07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A1F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6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F74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32F28DC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1E34DD9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CE5D7D" w:rsidRPr="00400606" w14:paraId="585D83A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456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8A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4EE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E86F9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1FB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63A1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018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94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7DBA643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72A33E0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7B8FD7F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CE5D7D" w:rsidRPr="00400606" w14:paraId="7C27F2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DAC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167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8A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E3B8F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35E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5014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10D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FE0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36CA9BF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15CF567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4E35AC8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CE5D7D" w:rsidRPr="00400606" w14:paraId="3108410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D0A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630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942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4E689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99A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86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8A3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892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0B89EFE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45C5A29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49FAAE9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CE5D7D" w:rsidRPr="00400606" w14:paraId="2C1935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F0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18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F0F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29EAA3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D73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837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229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959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52202F3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37C0AEB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75FAA85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CE5D7D" w:rsidRPr="00400606" w14:paraId="6ABFF5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86A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B7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36A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97136E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0E8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6B7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C2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A01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14CFB0C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7EBE6F4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CE5D7D" w:rsidRPr="00400606" w14:paraId="1B4086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19A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A1D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7E5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6E421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4A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54A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C7D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357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2582CBD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25D298E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CE5D7D" w:rsidRPr="00400606" w14:paraId="1B74E82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DEA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08A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FA4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EA99F0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C5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CC6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BD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974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001B836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3A8BACE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CE5D7D" w:rsidRPr="00400606" w14:paraId="726065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AD9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F45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6A1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01DE9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EFE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AC6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F76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63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16CD44F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5BDAC26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CE5D7D" w:rsidRPr="00400606" w14:paraId="6CABE3D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EED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E2C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BDB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1472CB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DE5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C835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599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DD5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70BFFE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0264B62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CE5D7D" w:rsidRPr="00400606" w14:paraId="64ADB4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460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A82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B4A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B6999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B43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2F3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3D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28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0A2D877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0FB3180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CE5D7D" w:rsidRPr="00400606" w14:paraId="14282C6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A1E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CC3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6E4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A4EC1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97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CD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4EF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018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47F3101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2BD858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4BB9060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CE5D7D" w:rsidRPr="00400606" w14:paraId="166FEC6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55A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4A5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C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24C24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A56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C79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CD8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27F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BCC98A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3309420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05367D4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CE5D7D" w:rsidRPr="00400606" w14:paraId="4CA688F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D67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B14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E78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A11E28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857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2A2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FB8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5B8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48F55DF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82348A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CE5D7D" w:rsidRPr="00400606" w14:paraId="35EC5D2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D10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330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BD0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906B0C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A9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0D1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CB6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BE7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63903D0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2F82546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CE5D7D" w:rsidRPr="00400606" w14:paraId="001980A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F01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A34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1E8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92DF9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8E1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44E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D94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D7A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78631CF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0D5B3C0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CE5D7D" w:rsidRPr="00400606" w14:paraId="7D6AB4D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3AE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53E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19F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FCAF58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717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F2CF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EB9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7AA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5ADE776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2397462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CE5D7D" w:rsidRPr="00400606" w14:paraId="681F8E2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375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A8C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9B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77402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1E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B4D8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6A8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AA3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5159F28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02B8FA9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D71F70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CE5D7D" w:rsidRPr="00400606" w14:paraId="124D284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7C9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B9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EFB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76B21F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7B5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F2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9CD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E39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5826E3C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66FC637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7B80ABD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CE5D7D" w:rsidRPr="00400606" w14:paraId="64F7C0D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4A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896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52B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9B55BB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63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0AC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949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003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3435D64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106A9C3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CE5D7D" w:rsidRPr="00400606" w14:paraId="78B8F84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262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B2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969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83046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0DA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FDB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14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C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3E56AA3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1DCDBC2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CE5D7D" w:rsidRPr="00400606" w14:paraId="2AE1F8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347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016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E6B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E07146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8A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3915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DA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05D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2414D25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4DD6C61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437998A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CE5D7D" w:rsidRPr="00400606" w14:paraId="07ACAA2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5BD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6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1FF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B01130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0A1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0B4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39C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5E1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3641061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7793FA9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0302842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129560B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CE5D7D" w:rsidRPr="00400606" w14:paraId="20C451A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3CF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3B3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1C4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3695F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5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23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3B4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63C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639D46E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3B5A03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09D08D2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5D7D" w:rsidRPr="00400606" w14:paraId="6ADE927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8C3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39A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986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DD588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0BC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CEE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51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57F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3ACF3F4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3BBB73B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153F78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2D4C803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5D7D" w:rsidRPr="00400606" w14:paraId="2A3609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E80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084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3F4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4E0BB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B0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600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98E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9DC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46B4963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8F2807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CE5D7D" w:rsidRPr="003A27B3" w14:paraId="33985CE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F18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6A10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79CEAD45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08DA1885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31EB61E3" w14:textId="77777777" w:rsidR="00CE5D7D" w:rsidRPr="00EF0B18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04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98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186F6A7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264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63D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CDC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261123C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7A95774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530CF82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CE5D7D" w14:paraId="4AE457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3CB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61A4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967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EF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2F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D1D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94C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6A9732D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458643D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CE5D7D" w14:paraId="414CA7B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66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5C9E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30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9D3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531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B32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E87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745107B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3A1628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CE5D7D" w14:paraId="7E437E1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ABF8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0650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EDE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6B4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F4CF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9DD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FA02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7B95E69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40BBC36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CE5D7D" w14:paraId="4281537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D8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7F7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5E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5BC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A2BC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94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20B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5AF9B5E2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38C396EA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CE5D7D" w14:paraId="3C8C079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35C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316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60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72B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590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A97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AF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7B30626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0A3C0B5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CE5D7D" w14:paraId="5F21D4A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0F0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AC26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1C6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2C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F223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11F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F89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44B399D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3921C225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CE5D7D" w14:paraId="122755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713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47EE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B3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B9A1A1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DF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C059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CB3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796A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" w:name="OLE_LINK275"/>
            <w:bookmarkStart w:id="2" w:name="OLE_LINK276"/>
            <w:r w:rsidRPr="004E6291">
              <w:rPr>
                <w:lang w:eastAsia="ja-JP"/>
              </w:rPr>
              <w:t>n2A</w:t>
            </w:r>
            <w:bookmarkEnd w:id="1"/>
            <w:bookmarkEnd w:id="2"/>
            <w:r w:rsidRPr="004E6291">
              <w:rPr>
                <w:lang w:eastAsia="ja-JP"/>
              </w:rPr>
              <w:t>_UL_2A_n2A</w:t>
            </w:r>
          </w:p>
          <w:p w14:paraId="7067AF52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54BDD87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CE5D7D" w14:paraId="6A02007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A4BD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9A4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C22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B93D2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36B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E902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ECB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24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7C03224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1F4660F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CE5D7D" w14:paraId="3ECFFEE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2221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2A7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FA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4B698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055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A5A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DE7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38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5BB5950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602321A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CE5D7D" w14:paraId="46EB9C6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E271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E7AF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0E3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2077EE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D70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1E74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C1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7A6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3A9A613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4F8F48E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CE5D7D" w14:paraId="6A3FE1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06BE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9E9C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bookmarkStart w:id="3" w:name="OLE_LINK246"/>
            <w:bookmarkStart w:id="4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5" w:name="OLE_LINK248"/>
            <w:bookmarkStart w:id="6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3"/>
            <w:bookmarkEnd w:id="4"/>
            <w:bookmarkEnd w:id="5"/>
            <w:bookmarkEnd w:id="6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C9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8A19F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C86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6B9D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4F7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B3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64C8FCE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0D9A0F0B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CE5D7D" w14:paraId="33D590E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B4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82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CAF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3DB532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8DB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B8B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F99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B9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652FC58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74BA8D8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CE5D7D" w14:paraId="52CB6BA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9B6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7BB5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BEE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613A5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67A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A2FF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CEC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8BD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2A56AD1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5A3C350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CE5D7D" w14:paraId="4254F99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5675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A53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F93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8A64CD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7AA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D44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D75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5B0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4C63E725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2FA75AD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CE5D7D" w:rsidRPr="004E6291" w14:paraId="4919926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0FFD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3998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708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017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3522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195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FD1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3EEF371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7A206D9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CE5D7D" w:rsidRPr="004E6291" w14:paraId="6352350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2ACB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27C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48E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FE2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5E1B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000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250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0ADE232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06F7966B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5D7D" w:rsidRPr="004E6291" w14:paraId="0B5A04E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232F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B384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A8F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052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C70A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BFF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782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1429D2C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2386F46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5D7D" w:rsidRPr="004E6291" w14:paraId="085718D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FFB1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E0BF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E91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BC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E3C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34B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574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27100FD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2E3D7FA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5D7D" w:rsidRPr="004E6291" w14:paraId="0E9AD85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9F0B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2AC9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26E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DF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28B0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EBF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8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2D5D3D4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6D05B26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CE5D7D" w14:paraId="4B4FECA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514C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C174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47BF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49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9619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01D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71C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7F628C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02C4053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350992C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5D7D" w14:paraId="0E0C913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9AC8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DBDF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576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A57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95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8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D6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714E98D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6F4A3CD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5D7D" w14:paraId="72BECF5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E318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C9B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3B96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59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D39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F9A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1F2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6E01059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83F62D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5D7D" w14:paraId="79C88A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B153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79EB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121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1E22BA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0FF7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3AC3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4858" w14:textId="77777777" w:rsidR="00CE5D7D" w:rsidRPr="0025655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3B5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7BC3B39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1DCDC34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CE5D7D" w14:paraId="3114E91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79B5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C96D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4F0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2CF074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4000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F9C6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D622" w14:textId="77777777" w:rsidR="00CE5D7D" w:rsidRPr="0025655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87A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42119E0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38E7D64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CE5D7D" w14:paraId="21ABC17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FC23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89F5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3B2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B92BF2E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2A65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20A1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CCAE" w14:textId="77777777" w:rsidR="00CE5D7D" w:rsidRPr="0025655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035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4882933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5456D16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CE5D7D" w14:paraId="5E957B4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FD44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0527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6EC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819852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34F7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C3E5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BB3" w14:textId="77777777" w:rsidR="00CE5D7D" w:rsidRPr="0025655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251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3837C9B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4F43295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CE5D7D" w:rsidRPr="004E6291" w14:paraId="0F5C353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D44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0D0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84F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8604BB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0CF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FC2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7D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C08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0F30A0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6D4DE2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5D7D" w:rsidRPr="004E6291" w14:paraId="221401F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98A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DAF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5A3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A436F9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6AA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865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089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A8D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41D591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4EEA3F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5D7D" w:rsidRPr="004E6291" w14:paraId="253B16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F0B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843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7B5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65888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5C1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B46C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483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033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AABB59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3862113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CE5D7D" w:rsidRPr="004E6291" w14:paraId="1ECD506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4DA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D31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A6C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A1C0D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E52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E17A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F1E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Ongoing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993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F2E71B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53CDF21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5D7D" w:rsidRPr="004E6291" w14:paraId="4D268B5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0092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C9DD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018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1EA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528D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A93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89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2738371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2A7098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:rsidRPr="004E6291" w14:paraId="2FEEF8C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5583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5D8E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7B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899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ACCB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A50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3A7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1368B1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3266E1B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:rsidRPr="004E6291" w14:paraId="36A2D8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AC9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411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48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EF6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BB2F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BAD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04F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E16552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29CCF36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:rsidRPr="004E6291" w14:paraId="4E3D7B2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6855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5AC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315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D72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A73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145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EB4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5093000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275049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:rsidRPr="004E6291" w14:paraId="205D67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BC2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8D3A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C6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890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A624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69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827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3202365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19EAC3E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E694B4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0879DA0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5AD31D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:rsidRPr="004E6291" w14:paraId="23094DE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A4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459A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024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509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E8D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F70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BA2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96FB9D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E3940E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457AAE1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0E7469B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:rsidRPr="004E6291" w14:paraId="21C95DC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7361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2F9F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C95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F67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DCFE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F6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F0A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17C2CF9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7A2131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0FC4422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772A033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:rsidRPr="004E6291" w14:paraId="168EEAC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28D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2EAD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9D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26D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2FD1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4EB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FB5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4154A37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671050C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77F75A0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67467F4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14:paraId="1B4FA01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3EB8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C056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4C2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4C0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28C3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809A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83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61D2838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640D2A6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6821D45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74DBFCA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36784D7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40417E8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B9F5A1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14:paraId="123E991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3845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8575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3E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C10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BECE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B92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0E1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7F6E5FC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485DEDF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567F53C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6DBDEFD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2AA67F7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5075D8C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409C8C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1668FBA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548BCCD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14:paraId="0E5DDB8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F5A7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C989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334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38EE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F242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81C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04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3BF7938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23E31BF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5AB504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6D73374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781C337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6CEF87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3C3D151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14:paraId="6362B5E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C122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1A6F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C91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B2F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D978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DA3C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239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786C173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65C372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161B93D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3B0327A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314D9E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51F8618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40C1BC5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14:paraId="7605CE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8BDA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0CBB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0FF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905843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AF4C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CFDA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9E7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CF0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87CA439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10B51DA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0F3EC48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CE5D7D" w14:paraId="5F33858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AB4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CB9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1D2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930443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720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61C5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7345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FA7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7D600C8D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68CE8A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569CFA1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CE5D7D" w14:paraId="42B843E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237F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935B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EA3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DE355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094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021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927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D1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40A636A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438C96D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03828F1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CE5D7D" w14:paraId="6BC886D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4AB1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243F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445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B0204C5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C66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9628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551A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E62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2C3A785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A26DB7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1FBE8A3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CE5D7D" w:rsidRPr="00EF0B18" w14:paraId="107A9C3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D3ED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D00A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82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C6C96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A5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F44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0310" w14:textId="77777777" w:rsidR="00CE5D7D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4A4B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02FDD72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F34DD2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0A1631A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CE5D7D" w14:paraId="00BC757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DD8D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3AB3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9BA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191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E69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26A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0CA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23029A3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35E4171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0A577E2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598FE7C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14:paraId="51420D4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6550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22A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545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437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902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63D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EF8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7624CFA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7D3EFE7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74B4786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4A7B5C7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7997D7E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14:paraId="4C434E3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74A0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11AA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843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390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54C1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505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3C5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0CFEA2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2356EE9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590C5D4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4A62D2F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14:paraId="04F9FAB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F4E3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73B1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353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C97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9F96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056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E87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4154C3B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6BE637C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79F77CE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67F840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14:paraId="277C25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C1A2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0917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9BC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E414A9A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9B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4E2A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958C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21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5ADAABE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1201C2A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6895D65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574D891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5492543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0CB56F5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CE5D7D" w14:paraId="10C06BC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3BB3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3E43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49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D602FFE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40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874F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BF96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A7D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2394045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0076A04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61EE5E4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10A408B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7FEF0C8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5D7D" w14:paraId="21AE602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E8A5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79F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1C1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AE805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7FF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6B7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FF5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154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064F185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2366AF7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3566D9A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45B8989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55C27FD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5D7D" w14:paraId="4784105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8DF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0F65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47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96A65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2C0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1D39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D5B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CEA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25E2E29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0C1A9ED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744D0AA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4A9E935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408849C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CE5D7D" w14:paraId="24FBCED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D5C3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72DA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0D4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1E49B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FBC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0B2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F51F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728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4D0BEE8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5DCA751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3AFA576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0F8142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3829570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CE5D7D" w14:paraId="0DDFC51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274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CB5F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BF78" w14:textId="77777777" w:rsidR="00CE5D7D" w:rsidRPr="00AE5D4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AE5D4B">
              <w:rPr>
                <w:rFonts w:eastAsia="PMingLiU"/>
                <w:szCs w:val="18"/>
                <w:lang w:eastAsia="zh-TW"/>
              </w:rPr>
              <w:t>Wubin</w:t>
            </w:r>
            <w:proofErr w:type="spellEnd"/>
            <w:r w:rsidRPr="00AE5D4B">
              <w:rPr>
                <w:rFonts w:eastAsia="PMingLiU"/>
                <w:szCs w:val="18"/>
                <w:lang w:eastAsia="zh-TW"/>
              </w:rPr>
              <w:t xml:space="preserve"> Zhou,</w:t>
            </w:r>
          </w:p>
          <w:p w14:paraId="4499552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BA7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3B2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0B6E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40A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4016D0E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465A363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CE5D7D" w14:paraId="6A41E01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B6CD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B4F5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F6B7" w14:textId="77777777" w:rsidR="00CE5D7D" w:rsidRPr="00AE5D4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AE5D4B">
              <w:rPr>
                <w:rFonts w:eastAsia="PMingLiU"/>
                <w:szCs w:val="18"/>
                <w:lang w:eastAsia="zh-TW"/>
              </w:rPr>
              <w:t>Wubin</w:t>
            </w:r>
            <w:proofErr w:type="spellEnd"/>
            <w:r w:rsidRPr="00AE5D4B">
              <w:rPr>
                <w:rFonts w:eastAsia="PMingLiU"/>
                <w:szCs w:val="18"/>
                <w:lang w:eastAsia="zh-TW"/>
              </w:rPr>
              <w:t xml:space="preserve"> Zhou,</w:t>
            </w:r>
          </w:p>
          <w:p w14:paraId="1BF3B0E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99C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78C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8D4F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D99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129CE05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2757B18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CE5D7D" w:rsidRPr="00BA6E7C" w14:paraId="1A02508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CC3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D6B1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3AE915E6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AF9EAFA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00B84B2C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7C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29DB8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981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74FC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BE1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4A55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5412476A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5C4A919D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33C1184A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11CDAA13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1F4B179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0D28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B2DD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B0CA160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E97B898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D915518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443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97212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F9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BD4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98E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070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6A9CEB6F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2101002E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3E70AC0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384F8D8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640547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BA46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CEAB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DD75BA5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9E3CDDC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35D7A1E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AD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9B81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3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CE4D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3C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69E3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40F403D4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6C43B81A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7CFAA059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35E66D8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7AB21B2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006F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65D5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30B38F78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393C86E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077D1C00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DF2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4299D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6E1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A83F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59C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AF15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566CB4A2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235A9C5F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662DA31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7FD71E4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10E73D4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2CF" w14:textId="77777777" w:rsidR="00CE5D7D" w:rsidRPr="00E60447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5F62" w14:textId="77777777" w:rsidR="00CE5D7D" w:rsidRPr="00EA1D2B" w:rsidRDefault="00CE5D7D" w:rsidP="007323C0">
            <w:pPr>
              <w:pStyle w:val="TAL"/>
            </w:pPr>
            <w:r w:rsidRPr="00EA1D2B">
              <w:t>DC_1A_n8A DC_3A_n8A</w:t>
            </w:r>
          </w:p>
          <w:p w14:paraId="150EDE36" w14:textId="77777777" w:rsidR="00CE5D7D" w:rsidRPr="00EA1D2B" w:rsidRDefault="00CE5D7D" w:rsidP="007323C0">
            <w:pPr>
              <w:pStyle w:val="TAL"/>
            </w:pPr>
            <w:r w:rsidRPr="00EA1D2B">
              <w:t>DC_7A_n8A</w:t>
            </w:r>
          </w:p>
          <w:p w14:paraId="766F8C84" w14:textId="77777777" w:rsidR="00CE5D7D" w:rsidRPr="00E60447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880F" w14:textId="77777777" w:rsidR="00CE5D7D" w:rsidRPr="00E60447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74B4" w14:textId="77777777" w:rsidR="00CE5D7D" w:rsidRPr="00E60447" w:rsidRDefault="00CE5D7D" w:rsidP="007323C0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B48" w14:textId="77777777" w:rsidR="00CE5D7D" w:rsidRPr="00E60447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proofErr w:type="spellStart"/>
            <w:r w:rsidRPr="00EA1D2B">
              <w:rPr>
                <w:rFonts w:ascii="Arial" w:hAnsi="Arial"/>
                <w:sz w:val="18"/>
              </w:rPr>
              <w:t>HiSilicon</w:t>
            </w:r>
            <w:proofErr w:type="spellEnd"/>
            <w:r w:rsidRPr="00EA1D2B">
              <w:rPr>
                <w:rFonts w:ascii="Arial" w:hAnsi="Arial"/>
                <w:sz w:val="18"/>
              </w:rPr>
              <w:t>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459" w14:textId="77777777" w:rsidR="00CE5D7D" w:rsidRPr="00E60447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EFFB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21BB4C1F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2964163B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7FB5AE85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77F52364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125BB5EE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635F3603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56A80707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07226DA4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4ED4D4BD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55F23E49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494C5860" w14:textId="77777777" w:rsidR="00CE5D7D" w:rsidRPr="00E60447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</w:tc>
      </w:tr>
      <w:tr w:rsidR="00CE5D7D" w:rsidRPr="00BA6E7C" w14:paraId="5004C32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36A" w14:textId="59162280" w:rsidR="00CE5D7D" w:rsidRPr="00C10A43" w:rsidRDefault="00CE5D7D" w:rsidP="007323C0">
            <w:pPr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</w:rPr>
              <w:lastRenderedPageBreak/>
              <w:t>DC_1A</w:t>
            </w:r>
            <w:del w:id="7" w:author="RAN4#94bis JOH, Nokia" w:date="2020-04-23T10:25:00Z">
              <w:r w:rsidRPr="006900CA" w:rsidDel="004B220A">
                <w:rPr>
                  <w:rFonts w:ascii="Arial" w:hAnsi="Arial"/>
                  <w:sz w:val="18"/>
                </w:rPr>
                <w:delText>_</w:delText>
              </w:r>
            </w:del>
            <w:ins w:id="8" w:author="RAN4#94bis JOH, Nokia" w:date="2020-04-23T10:25:00Z">
              <w:r w:rsidR="004B220A">
                <w:rPr>
                  <w:rFonts w:ascii="Arial" w:hAnsi="Arial"/>
                  <w:sz w:val="18"/>
                </w:rPr>
                <w:t>-</w:t>
              </w:r>
            </w:ins>
            <w:r w:rsidRPr="006900CA">
              <w:rPr>
                <w:rFonts w:ascii="Arial" w:hAnsi="Arial"/>
                <w:sz w:val="18"/>
              </w:rPr>
              <w:t>3A</w:t>
            </w:r>
            <w:del w:id="9" w:author="RAN4#94bis JOH, Nokia" w:date="2020-04-23T10:25:00Z">
              <w:r w:rsidRPr="006900CA" w:rsidDel="004B220A">
                <w:rPr>
                  <w:rFonts w:ascii="Arial" w:hAnsi="Arial"/>
                  <w:sz w:val="18"/>
                </w:rPr>
                <w:delText>_</w:delText>
              </w:r>
            </w:del>
            <w:ins w:id="10" w:author="RAN4#94bis JOH, Nokia" w:date="2020-04-23T10:25:00Z">
              <w:r w:rsidR="004B220A">
                <w:rPr>
                  <w:rFonts w:ascii="Arial" w:hAnsi="Arial"/>
                  <w:sz w:val="18"/>
                </w:rPr>
                <w:t>-</w:t>
              </w:r>
            </w:ins>
            <w:r w:rsidRPr="006900CA">
              <w:rPr>
                <w:rFonts w:ascii="Arial" w:hAnsi="Arial"/>
                <w:sz w:val="18"/>
              </w:rPr>
              <w:t>7A-28A_n40A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318" w14:textId="77777777" w:rsidR="00CE5D7D" w:rsidRPr="006900CA" w:rsidRDefault="00CE5D7D" w:rsidP="007323C0">
            <w:pPr>
              <w:pStyle w:val="TAL"/>
              <w:spacing w:line="256" w:lineRule="auto"/>
            </w:pPr>
            <w:r w:rsidRPr="006900CA">
              <w:t>DC_1A_n40A</w:t>
            </w:r>
          </w:p>
          <w:p w14:paraId="4AB0F24A" w14:textId="77777777" w:rsidR="00CE5D7D" w:rsidRPr="006900CA" w:rsidRDefault="00CE5D7D" w:rsidP="007323C0">
            <w:pPr>
              <w:pStyle w:val="TAL"/>
              <w:spacing w:line="256" w:lineRule="auto"/>
            </w:pPr>
            <w:r w:rsidRPr="006900CA">
              <w:t>DC_3A_n40A</w:t>
            </w:r>
          </w:p>
          <w:p w14:paraId="014BE12B" w14:textId="77777777" w:rsidR="00CE5D7D" w:rsidRPr="006900CA" w:rsidRDefault="00CE5D7D" w:rsidP="007323C0">
            <w:pPr>
              <w:pStyle w:val="TAL"/>
              <w:spacing w:line="256" w:lineRule="auto"/>
            </w:pPr>
            <w:r w:rsidRPr="006900CA">
              <w:t>DC_7A_n40A</w:t>
            </w:r>
          </w:p>
          <w:p w14:paraId="5709F1C1" w14:textId="77777777" w:rsidR="00CE5D7D" w:rsidRPr="00C10A43" w:rsidRDefault="00CE5D7D" w:rsidP="007323C0">
            <w:pPr>
              <w:pStyle w:val="TAL"/>
            </w:pPr>
            <w:r w:rsidRPr="006900CA">
              <w:t>DC_28A_n40A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FBA" w14:textId="77777777" w:rsidR="00CE5D7D" w:rsidRPr="00C10A43" w:rsidRDefault="00CE5D7D" w:rsidP="007323C0">
            <w:pPr>
              <w:pStyle w:val="TAL"/>
              <w:jc w:val="center"/>
            </w:pPr>
            <w:r w:rsidRPr="006900CA">
              <w:t>Johannes Hejselbaek, Nokia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061E" w14:textId="77777777" w:rsidR="00CE5D7D" w:rsidRPr="00C10A43" w:rsidRDefault="00CE5D7D" w:rsidP="007323C0">
            <w:pPr>
              <w:pStyle w:val="TAL"/>
              <w:jc w:val="center"/>
            </w:pPr>
            <w:r w:rsidRPr="006900CA">
              <w:t>Johannes.hejselbaek@nokia.com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4AD" w14:textId="77777777" w:rsidR="00CE5D7D" w:rsidRPr="00C10A43" w:rsidRDefault="00CE5D7D" w:rsidP="007323C0">
            <w:pPr>
              <w:jc w:val="center"/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  <w:szCs w:val="16"/>
              </w:rPr>
              <w:t>Ericsson, Samsung,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1180" w14:textId="1662153F" w:rsidR="00CE5D7D" w:rsidRPr="00C10A43" w:rsidRDefault="00CE5D7D" w:rsidP="007323C0">
            <w:pPr>
              <w:pStyle w:val="TAL"/>
              <w:jc w:val="center"/>
            </w:pPr>
            <w:del w:id="11" w:author="RAN4#94bis JOH, Nokia" w:date="2020-05-04T09:21:00Z">
              <w:r w:rsidRPr="006900CA" w:rsidDel="00917A21">
                <w:delText>new</w:delText>
              </w:r>
            </w:del>
            <w:ins w:id="12" w:author="RAN4#94bis JOH, Nokia" w:date="2020-05-04T09:21:00Z">
              <w:r w:rsidR="00917A21">
                <w:t>Ongoing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0B1" w14:textId="6F62081E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13" w:author="RAN4#94bis JOH, Nokia" w:date="2020-05-04T09:21:00Z">
              <w:r w:rsidR="0030382B">
                <w:t>Ongoing</w:t>
              </w:r>
            </w:ins>
            <w:del w:id="14" w:author="RAN4#94bis JOH, Nokia" w:date="2020-05-04T09:21:00Z">
              <w:r w:rsidRPr="006900CA" w:rsidDel="0030382B">
                <w:delText>new</w:delText>
              </w:r>
            </w:del>
            <w:r w:rsidRPr="006900CA">
              <w:t>) DL_1A-3A-7A_n40A_UL_1A_n40A</w:t>
            </w:r>
          </w:p>
          <w:p w14:paraId="088FE44D" w14:textId="5274413B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15" w:author="RAN4#94bis JOH, Nokia" w:date="2020-05-04T09:21:00Z">
              <w:r w:rsidR="0030382B">
                <w:t>Ongoing</w:t>
              </w:r>
            </w:ins>
            <w:del w:id="16" w:author="RAN4#94bis JOH, Nokia" w:date="2020-05-04T09:21:00Z">
              <w:r w:rsidRPr="006900CA" w:rsidDel="0030382B">
                <w:delText>new</w:delText>
              </w:r>
            </w:del>
            <w:r w:rsidRPr="006900CA">
              <w:t>) DL_1A-3A-7A_n40A_UL_3A_n40A</w:t>
            </w:r>
          </w:p>
          <w:p w14:paraId="133603F7" w14:textId="3A3AC856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17" w:author="RAN4#94bis JOH, Nokia" w:date="2020-05-04T09:21:00Z">
              <w:r w:rsidR="0030382B">
                <w:t>Ongoing</w:t>
              </w:r>
            </w:ins>
            <w:del w:id="18" w:author="RAN4#94bis JOH, Nokia" w:date="2020-05-04T09:21:00Z">
              <w:r w:rsidRPr="006900CA" w:rsidDel="0030382B">
                <w:delText>new</w:delText>
              </w:r>
            </w:del>
            <w:r w:rsidRPr="006900CA">
              <w:t>) DL_1A-3A-7A_n40A_UL_7A_n40A</w:t>
            </w:r>
          </w:p>
          <w:p w14:paraId="1A42D1BB" w14:textId="19669DE7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19" w:author="RAN4#94bis JOH, Nokia" w:date="2020-05-04T09:21:00Z">
              <w:r w:rsidR="0030382B">
                <w:t>Ongoing</w:t>
              </w:r>
            </w:ins>
            <w:del w:id="20" w:author="RAN4#94bis JOH, Nokia" w:date="2020-05-04T09:21:00Z">
              <w:r w:rsidRPr="006900CA" w:rsidDel="0030382B">
                <w:delText>new</w:delText>
              </w:r>
            </w:del>
            <w:r w:rsidRPr="006900CA">
              <w:t>) DL_1A-3A-28A_n40A_UL_1A_n40A</w:t>
            </w:r>
          </w:p>
          <w:p w14:paraId="1074B2DA" w14:textId="598274DF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21" w:author="RAN4#94bis JOH, Nokia" w:date="2020-05-04T09:21:00Z">
              <w:r w:rsidR="0030382B">
                <w:t>Ongoing</w:t>
              </w:r>
            </w:ins>
            <w:del w:id="22" w:author="RAN4#94bis JOH, Nokia" w:date="2020-05-04T09:21:00Z">
              <w:r w:rsidRPr="006900CA" w:rsidDel="0030382B">
                <w:delText>new</w:delText>
              </w:r>
            </w:del>
            <w:r w:rsidRPr="006900CA">
              <w:t>) DL_1A-3A-28A_n40A_UL_3A_n40A</w:t>
            </w:r>
          </w:p>
          <w:p w14:paraId="67FE0659" w14:textId="7BFFE68C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23" w:author="RAN4#94bis JOH, Nokia" w:date="2020-05-04T09:21:00Z">
              <w:r w:rsidR="0030382B">
                <w:t>Ongoing</w:t>
              </w:r>
            </w:ins>
            <w:del w:id="24" w:author="RAN4#94bis JOH, Nokia" w:date="2020-05-04T09:21:00Z">
              <w:r w:rsidRPr="006900CA" w:rsidDel="0030382B">
                <w:delText>new</w:delText>
              </w:r>
            </w:del>
            <w:r w:rsidRPr="006900CA">
              <w:t>) DL_1A-3A-28A_n40A_UL_28A_n40A</w:t>
            </w:r>
          </w:p>
          <w:p w14:paraId="1746642B" w14:textId="60DC652A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25" w:author="RAN4#94bis JOH, Nokia" w:date="2020-05-04T09:21:00Z">
              <w:r w:rsidR="0030382B">
                <w:t>Ongoing</w:t>
              </w:r>
            </w:ins>
            <w:del w:id="26" w:author="RAN4#94bis JOH, Nokia" w:date="2020-05-04T09:21:00Z">
              <w:r w:rsidRPr="006900CA" w:rsidDel="0030382B">
                <w:delText>new</w:delText>
              </w:r>
            </w:del>
            <w:r w:rsidRPr="006900CA">
              <w:t>) DL_1A-7A-28A_n40A_UL_1A_n40A</w:t>
            </w:r>
          </w:p>
          <w:p w14:paraId="027D8550" w14:textId="6C4C7322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27" w:author="RAN4#94bis JOH, Nokia" w:date="2020-05-04T09:21:00Z">
              <w:r w:rsidR="0030382B">
                <w:t>Ongoing</w:t>
              </w:r>
            </w:ins>
            <w:del w:id="28" w:author="RAN4#94bis JOH, Nokia" w:date="2020-05-04T09:21:00Z">
              <w:r w:rsidRPr="006900CA" w:rsidDel="0030382B">
                <w:delText>new</w:delText>
              </w:r>
            </w:del>
            <w:r w:rsidRPr="006900CA">
              <w:t>) DL_1A-7A-28A_n40A_UL_7A_n40A</w:t>
            </w:r>
          </w:p>
          <w:p w14:paraId="247010AD" w14:textId="632176A4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29" w:author="RAN4#94bis JOH, Nokia" w:date="2020-05-04T09:21:00Z">
              <w:r w:rsidR="0030382B">
                <w:t>Ongoing</w:t>
              </w:r>
            </w:ins>
            <w:del w:id="30" w:author="RAN4#94bis JOH, Nokia" w:date="2020-05-04T09:21:00Z">
              <w:r w:rsidRPr="006900CA" w:rsidDel="0030382B">
                <w:delText>new</w:delText>
              </w:r>
            </w:del>
            <w:r w:rsidRPr="006900CA">
              <w:t>) DL_1A-7A-28A_n40A_UL_28A_n40A</w:t>
            </w:r>
          </w:p>
          <w:p w14:paraId="7A3C82AE" w14:textId="1AC56858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31" w:author="RAN4#94bis JOH, Nokia" w:date="2020-05-04T09:21:00Z">
              <w:r w:rsidR="0030382B">
                <w:t>Ongoing</w:t>
              </w:r>
            </w:ins>
            <w:del w:id="32" w:author="RAN4#94bis JOH, Nokia" w:date="2020-05-04T09:21:00Z">
              <w:r w:rsidRPr="006900CA" w:rsidDel="0030382B">
                <w:delText>new</w:delText>
              </w:r>
            </w:del>
            <w:r w:rsidRPr="006900CA">
              <w:t>) DL_3A-7A-28A_n40A_UL_3A_n40A</w:t>
            </w:r>
          </w:p>
          <w:p w14:paraId="7E6E4924" w14:textId="2A05F7A9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</w:t>
            </w:r>
            <w:ins w:id="33" w:author="RAN4#94bis JOH, Nokia" w:date="2020-05-04T09:21:00Z">
              <w:r w:rsidR="0030382B">
                <w:t>Ongoing</w:t>
              </w:r>
            </w:ins>
            <w:del w:id="34" w:author="RAN4#94bis JOH, Nokia" w:date="2020-05-04T09:21:00Z">
              <w:r w:rsidRPr="006900CA" w:rsidDel="0030382B">
                <w:delText>new</w:delText>
              </w:r>
            </w:del>
            <w:r w:rsidRPr="006900CA">
              <w:t>) DL_3A-7A-28A_n40A_UL_7A_n40A</w:t>
            </w:r>
          </w:p>
          <w:p w14:paraId="67F8D4B3" w14:textId="4E5C1D9F" w:rsidR="00CE5D7D" w:rsidRPr="00C10A43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6900CA">
              <w:t>(</w:t>
            </w:r>
            <w:ins w:id="35" w:author="RAN4#94bis JOH, Nokia" w:date="2020-05-04T09:21:00Z">
              <w:r w:rsidR="0030382B">
                <w:t>Ongoing</w:t>
              </w:r>
            </w:ins>
            <w:del w:id="36" w:author="RAN4#94bis JOH, Nokia" w:date="2020-05-04T09:21:00Z">
              <w:r w:rsidRPr="006900CA" w:rsidDel="0030382B">
                <w:delText>new</w:delText>
              </w:r>
            </w:del>
            <w:bookmarkStart w:id="37" w:name="_GoBack"/>
            <w:bookmarkEnd w:id="37"/>
            <w:r w:rsidRPr="006900CA">
              <w:t>) DL_3A-7A-28A_n40A_UL_28A_n40A</w:t>
            </w:r>
          </w:p>
        </w:tc>
      </w:tr>
      <w:tr w:rsidR="00CE5D7D" w:rsidRPr="00BA6E7C" w14:paraId="281E3F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66C3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bookmarkStart w:id="38" w:name="OLE_LINK277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DC_2A-14A-30A-66A_n66A</w:t>
            </w:r>
            <w:bookmarkEnd w:id="38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E81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39" w:name="OLE_LINK278"/>
            <w:bookmarkStart w:id="40" w:name="OLE_LINK279"/>
            <w:r w:rsidRPr="006900CA">
              <w:rPr>
                <w:color w:val="000000"/>
                <w:szCs w:val="18"/>
              </w:rPr>
              <w:t>DC_2A_n66A</w:t>
            </w:r>
          </w:p>
          <w:p w14:paraId="64289169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DC_14A_n66A</w:t>
            </w:r>
          </w:p>
          <w:p w14:paraId="035F4BFB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DC_30A_n66A</w:t>
            </w:r>
          </w:p>
          <w:p w14:paraId="79F27FB2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DC_66A_n66A</w:t>
            </w:r>
            <w:bookmarkEnd w:id="39"/>
            <w:bookmarkEnd w:id="40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39C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02ED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695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533BCEF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87FB598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639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F8D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41" w:name="OLE_LINK292"/>
            <w:bookmarkStart w:id="42" w:name="OLE_LINK293"/>
            <w:r w:rsidRPr="006900CA">
              <w:rPr>
                <w:color w:val="000000"/>
                <w:szCs w:val="18"/>
              </w:rPr>
              <w:t>_UL_2A_n66A</w:t>
            </w:r>
            <w:bookmarkEnd w:id="41"/>
            <w:bookmarkEnd w:id="42"/>
            <w:r w:rsidRPr="006900CA">
              <w:rPr>
                <w:color w:val="000000"/>
                <w:szCs w:val="18"/>
              </w:rPr>
              <w:t>_BCS0</w:t>
            </w:r>
          </w:p>
          <w:p w14:paraId="675842ED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43" w:name="OLE_LINK294"/>
            <w:bookmarkStart w:id="44" w:name="OLE_LINK295"/>
            <w:r w:rsidRPr="006900CA">
              <w:rPr>
                <w:color w:val="000000"/>
                <w:szCs w:val="18"/>
              </w:rPr>
              <w:t>_UL_14A_n66A</w:t>
            </w:r>
            <w:bookmarkEnd w:id="43"/>
            <w:bookmarkEnd w:id="44"/>
            <w:r w:rsidRPr="006900CA">
              <w:rPr>
                <w:color w:val="000000"/>
                <w:szCs w:val="18"/>
              </w:rPr>
              <w:t>_BCS0</w:t>
            </w:r>
          </w:p>
          <w:p w14:paraId="400C5D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45" w:name="OLE_LINK296"/>
            <w:bookmarkStart w:id="46" w:name="OLE_LINK297"/>
            <w:r w:rsidRPr="006900CA">
              <w:rPr>
                <w:color w:val="000000"/>
                <w:szCs w:val="18"/>
              </w:rPr>
              <w:t>_UL_30A_n66A</w:t>
            </w:r>
            <w:bookmarkEnd w:id="45"/>
            <w:bookmarkEnd w:id="46"/>
            <w:r w:rsidRPr="006900CA">
              <w:rPr>
                <w:color w:val="000000"/>
                <w:szCs w:val="18"/>
              </w:rPr>
              <w:t>_BCS0</w:t>
            </w:r>
          </w:p>
          <w:p w14:paraId="357C598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DL_14A-30A-66A_n66A_UL_14A_n66A_BCS0</w:t>
            </w:r>
          </w:p>
          <w:p w14:paraId="7E82DF90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DL_14A-30A-66A_n66A_UL_30A_n66A_BCS0</w:t>
            </w:r>
          </w:p>
          <w:p w14:paraId="7DC7838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DL_14A-30A-66A_n66A_UL_66A_n66A_BCS0</w:t>
            </w:r>
          </w:p>
          <w:p w14:paraId="6A0CF72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47" w:name="OLE_LINK290"/>
            <w:bookmarkStart w:id="48" w:name="OLE_LINK291"/>
            <w:r w:rsidRPr="006900CA">
              <w:rPr>
                <w:color w:val="000000"/>
                <w:szCs w:val="18"/>
              </w:rPr>
              <w:t>DL_2A-30A-66A_n66A</w:t>
            </w:r>
            <w:bookmarkEnd w:id="47"/>
            <w:bookmarkEnd w:id="48"/>
            <w:r w:rsidRPr="006900CA">
              <w:rPr>
                <w:color w:val="000000"/>
                <w:szCs w:val="18"/>
              </w:rPr>
              <w:t>_UL_2A_n66A_BCS0</w:t>
            </w:r>
          </w:p>
          <w:p w14:paraId="0E7286C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DL_2A-30A-66A_n66A_UL_30A_n66A_BCS0</w:t>
            </w:r>
          </w:p>
          <w:p w14:paraId="5AA98AE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DL_2A-30A-66A_n66A_UL_66A_n66A_BCS0</w:t>
            </w:r>
          </w:p>
          <w:p w14:paraId="3542E7D5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49" w:name="OLE_LINK304"/>
            <w:bookmarkStart w:id="50" w:name="OLE_LINK305"/>
            <w:r w:rsidRPr="006900CA">
              <w:rPr>
                <w:color w:val="000000"/>
                <w:szCs w:val="18"/>
              </w:rPr>
              <w:t>DL_2A-14A-66A_n66A</w:t>
            </w:r>
            <w:bookmarkEnd w:id="49"/>
            <w:bookmarkEnd w:id="50"/>
            <w:r w:rsidRPr="006900CA">
              <w:rPr>
                <w:color w:val="000000"/>
                <w:szCs w:val="18"/>
              </w:rPr>
              <w:t>_UL_2A_n66A_BCS0</w:t>
            </w:r>
          </w:p>
          <w:p w14:paraId="62C4B26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DL_2A-14A-66A_n66A_UL_14A_n66A_BCS0</w:t>
            </w:r>
          </w:p>
          <w:p w14:paraId="2EFC8244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DL_2A-14A-66A_n66A_UL_66A_n66A_BCS0</w:t>
            </w:r>
          </w:p>
        </w:tc>
      </w:tr>
      <w:tr w:rsidR="00CE5D7D" w:rsidRPr="00BA6E7C" w14:paraId="12742C0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8293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DC_2A-14A-30A-66A_n2A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A1F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DC_2A_n2A</w:t>
            </w:r>
          </w:p>
          <w:p w14:paraId="7081CD22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3EA78232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3B3A80EC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F85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9D96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F6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7D44186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8684543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748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3C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51" w:name="OLE_LINK298"/>
            <w:bookmarkStart w:id="52" w:name="OLE_LINK299"/>
            <w:r w:rsidRPr="006900CA">
              <w:rPr>
                <w:color w:val="000000"/>
                <w:szCs w:val="18"/>
              </w:rPr>
              <w:t>DL_2A-14A-30A_n2A</w:t>
            </w:r>
            <w:bookmarkEnd w:id="51"/>
            <w:bookmarkEnd w:id="52"/>
            <w:r w:rsidRPr="006900CA">
              <w:rPr>
                <w:color w:val="000000"/>
                <w:szCs w:val="18"/>
              </w:rPr>
              <w:t>_UL_2A_n2A_BCS0</w:t>
            </w:r>
          </w:p>
          <w:p w14:paraId="243A98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DL_2A-14A-30A_n2A_UL_14A_n2A_BCS0</w:t>
            </w:r>
          </w:p>
          <w:p w14:paraId="7709BB2C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DL_2A-14A-30A_n2A_UL_30A_n2A_BCS0</w:t>
            </w:r>
          </w:p>
          <w:p w14:paraId="4B5E899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DL_2A-14A-66A_n2A_UL_2A_n2A_BCS0</w:t>
            </w:r>
          </w:p>
          <w:p w14:paraId="04D10A0D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DL_2A-14A-66A_n2A_UL_14A_n2A_BCS0</w:t>
            </w:r>
          </w:p>
          <w:p w14:paraId="627B3D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DL_2A-14A-66A_n2A_UL_66A_n2A_BCS0</w:t>
            </w:r>
          </w:p>
          <w:p w14:paraId="2D03CFEB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DL_14A-30A-66A_n2A_UL_14A_n2A_BCS0</w:t>
            </w:r>
          </w:p>
          <w:p w14:paraId="064C38E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352F90D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7CD383C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53" w:name="OLE_LINK306"/>
            <w:bookmarkStart w:id="54" w:name="OLE_LINK307"/>
            <w:r w:rsidRPr="006900CA">
              <w:rPr>
                <w:color w:val="000000"/>
                <w:szCs w:val="18"/>
              </w:rPr>
              <w:t>DL_2A-30-66A_n2A_UL_</w:t>
            </w:r>
            <w:bookmarkEnd w:id="53"/>
            <w:bookmarkEnd w:id="54"/>
            <w:r w:rsidRPr="006900CA">
              <w:rPr>
                <w:color w:val="000000"/>
                <w:szCs w:val="18"/>
              </w:rPr>
              <w:t>2A_n2A_BCS0</w:t>
            </w:r>
          </w:p>
          <w:p w14:paraId="5973720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DL_2A-30-66A_n2A_UL_30A_n2A_BCS0</w:t>
            </w:r>
          </w:p>
          <w:p w14:paraId="3CEAB024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DL_2A-30-66A_n2A_UL_66A_n2A_BCS0</w:t>
            </w:r>
          </w:p>
        </w:tc>
      </w:tr>
      <w:tr w:rsidR="00CE5D7D" w:rsidRPr="00BA6E7C" w14:paraId="1946368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417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lastRenderedPageBreak/>
              <w:t>DC_2A-29A-30A-66A_n2A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0A6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55" w:name="OLE_LINK282"/>
            <w:bookmarkStart w:id="56" w:name="OLE_LINK283"/>
            <w:r w:rsidRPr="006900CA">
              <w:rPr>
                <w:color w:val="000000"/>
                <w:szCs w:val="18"/>
              </w:rPr>
              <w:t>DC_2A_n2A</w:t>
            </w:r>
            <w:bookmarkEnd w:id="55"/>
            <w:bookmarkEnd w:id="56"/>
          </w:p>
          <w:p w14:paraId="262A8649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486E5A2A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C736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472C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3A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1F3E8C1B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D919EE2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0AFD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8F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57" w:name="OLE_LINK302"/>
            <w:bookmarkStart w:id="58" w:name="OLE_LINK303"/>
            <w:r w:rsidRPr="006900CA">
              <w:rPr>
                <w:color w:val="000000"/>
                <w:szCs w:val="18"/>
              </w:rPr>
              <w:t>DL_2A-29A-30A_n2A</w:t>
            </w:r>
            <w:bookmarkEnd w:id="57"/>
            <w:bookmarkEnd w:id="58"/>
            <w:r w:rsidRPr="006900CA">
              <w:rPr>
                <w:color w:val="000000"/>
                <w:szCs w:val="18"/>
              </w:rPr>
              <w:t>_UL_2A_n2A_BCS0</w:t>
            </w:r>
          </w:p>
          <w:p w14:paraId="52D055C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DL_2A-29A-30A_n2A_UL_30A_n2A_BCS0</w:t>
            </w:r>
          </w:p>
          <w:p w14:paraId="1D76D60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DL_2A-29A-66A_n2A_UL_2A_n2A_BCS0</w:t>
            </w:r>
          </w:p>
          <w:p w14:paraId="72FCDF18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DL_2A-29A-66A_n2A_UL_66A_n2A_BCS0</w:t>
            </w:r>
          </w:p>
          <w:p w14:paraId="6A0789C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DL_29A-30A-66A_n2A_UL_30A_n66A_BCS0</w:t>
            </w:r>
          </w:p>
          <w:p w14:paraId="3E3DDDC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DL_29A-30A-66A_n2A_UL_66A_n66A_BCS0</w:t>
            </w:r>
          </w:p>
          <w:p w14:paraId="6671FB80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DL_2A-30A-66A_n2A_UL_2A_n66A_BCS0</w:t>
            </w:r>
          </w:p>
          <w:p w14:paraId="3DCA4008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DL_2A-30A-66A_n2A_UL_30A_n66A_BCS0</w:t>
            </w:r>
          </w:p>
          <w:p w14:paraId="13074747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DL_2A-30A-66A_n2A_UL_66A_n66A_BCS0</w:t>
            </w:r>
          </w:p>
        </w:tc>
      </w:tr>
      <w:tr w:rsidR="00CE5D7D" w:rsidRPr="00BA6E7C" w14:paraId="05577BF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FD2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bookmarkStart w:id="59" w:name="OLE_LINK284"/>
            <w:bookmarkStart w:id="60" w:name="OLE_LINK285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DC_14A-30A-66A-66A_n2A</w:t>
            </w:r>
            <w:bookmarkEnd w:id="59"/>
            <w:bookmarkEnd w:id="6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488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14AD65B3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5B2331A8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EB9F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1AB0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960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770AC71A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73851AC4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C7D0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51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61" w:name="OLE_LINK308"/>
            <w:bookmarkStart w:id="62" w:name="OLE_LINK309"/>
            <w:r w:rsidRPr="006900CA">
              <w:rPr>
                <w:color w:val="000000"/>
                <w:szCs w:val="18"/>
              </w:rPr>
              <w:t>DL_14A-30A-66A_n2A</w:t>
            </w:r>
            <w:bookmarkEnd w:id="61"/>
            <w:bookmarkEnd w:id="62"/>
            <w:r w:rsidRPr="006900CA">
              <w:rPr>
                <w:color w:val="000000"/>
                <w:szCs w:val="18"/>
              </w:rPr>
              <w:t>_UL_14A_n2A_BCS0</w:t>
            </w:r>
          </w:p>
          <w:p w14:paraId="31D8AD6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6080E29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4B80BD93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24F595A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  <w:p w14:paraId="7C7A2A8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DL_30A-66A-66A_n2A_UL_30A_n2A_BCS0</w:t>
            </w:r>
          </w:p>
          <w:p w14:paraId="75BEBC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DL_30A-66A-66A_n2A_UL_66A_n2A</w:t>
            </w:r>
            <w:bookmarkStart w:id="63" w:name="OLE_LINK396"/>
            <w:bookmarkStart w:id="64" w:name="OLE_LINK397"/>
            <w:r w:rsidRPr="006900CA">
              <w:rPr>
                <w:color w:val="000000"/>
                <w:szCs w:val="18"/>
              </w:rPr>
              <w:t>_BCS0</w:t>
            </w:r>
            <w:bookmarkEnd w:id="63"/>
            <w:bookmarkEnd w:id="64"/>
          </w:p>
          <w:p w14:paraId="3162FDB5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3DABDD59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</w:tc>
      </w:tr>
    </w:tbl>
    <w:p w14:paraId="083AB9E0" w14:textId="77777777" w:rsidR="00CE5D7D" w:rsidRDefault="00CE5D7D" w:rsidP="00CE5D7D">
      <w:pPr>
        <w:rPr>
          <w:lang w:eastAsia="ko-KR"/>
        </w:rPr>
      </w:pPr>
    </w:p>
    <w:p w14:paraId="4FF97A60" w14:textId="77777777" w:rsidR="00CE5D7D" w:rsidRPr="0023354F" w:rsidRDefault="00CE5D7D" w:rsidP="00CE5D7D">
      <w:pPr>
        <w:rPr>
          <w:rFonts w:cs="Calibri"/>
        </w:rPr>
      </w:pPr>
      <w:r w:rsidRPr="0023354F">
        <w:rPr>
          <w:rFonts w:cs="Calibri"/>
          <w:lang w:eastAsia="ko-KR"/>
        </w:rPr>
        <w:t>Note1: Non-contiguous allocation is assumed for 42_n77</w:t>
      </w:r>
      <w:r w:rsidRPr="006900CA">
        <w:rPr>
          <w:rFonts w:cs="Calibri"/>
          <w:lang w:eastAsia="ja-JP"/>
        </w:rPr>
        <w:t xml:space="preserve"> and 42_n78</w:t>
      </w:r>
      <w:r w:rsidRPr="0023354F">
        <w:rPr>
          <w:rFonts w:cs="Calibri"/>
          <w:lang w:eastAsia="ko-KR"/>
        </w:rPr>
        <w:t>.</w:t>
      </w:r>
    </w:p>
    <w:p w14:paraId="30D890F7" w14:textId="77777777" w:rsidR="00CE5D7D" w:rsidRPr="00084C11" w:rsidRDefault="00CE5D7D" w:rsidP="00CE5D7D"/>
    <w:p w14:paraId="7F3E1045" w14:textId="77777777" w:rsidR="00CE5D7D" w:rsidRPr="008B137A" w:rsidRDefault="00CE5D7D" w:rsidP="00CE5D7D">
      <w:pPr>
        <w:pStyle w:val="Caption"/>
        <w:keepNext/>
        <w:rPr>
          <w:lang w:eastAsia="ja-JP"/>
        </w:rPr>
      </w:pPr>
    </w:p>
    <w:p w14:paraId="0B031E48" w14:textId="77777777" w:rsidR="00CE5D7D" w:rsidRDefault="00CE5D7D" w:rsidP="00CE5D7D">
      <w:pPr>
        <w:rPr>
          <w:lang w:eastAsia="ko-KR"/>
        </w:rPr>
      </w:pPr>
    </w:p>
    <w:p w14:paraId="11AD6356" w14:textId="77777777" w:rsidR="00CE5D7D" w:rsidRDefault="00CE5D7D" w:rsidP="00CE5D7D">
      <w:pPr>
        <w:pStyle w:val="Caption"/>
        <w:keepNext/>
        <w:rPr>
          <w:lang w:eastAsia="ja-JP"/>
        </w:rPr>
      </w:pPr>
    </w:p>
    <w:p w14:paraId="43C8900A" w14:textId="77777777" w:rsidR="00CE5D7D" w:rsidRPr="003471F3" w:rsidRDefault="00CE5D7D" w:rsidP="00CE5D7D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CE5D7D" w:rsidRPr="00E17D0D" w14:paraId="1D68FF91" w14:textId="77777777" w:rsidTr="007323C0">
        <w:trPr>
          <w:cantSplit/>
        </w:trPr>
        <w:tc>
          <w:tcPr>
            <w:tcW w:w="2155" w:type="dxa"/>
            <w:vAlign w:val="center"/>
          </w:tcPr>
          <w:p w14:paraId="004AB983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4DBB7CF4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2CB5767C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488F2CBE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7B4499E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1A790F03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141AD0C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3F987FB9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5868B84B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4472F827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09A6C105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5D478FEB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CE5D7D" w:rsidRPr="00E17D0D" w14:paraId="7A48C13C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021254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72A1140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88B1416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A8E500D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A20E8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4149BE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5ACAEC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0CB8D57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9E113C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3AC0E7A7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1583BF26" w14:textId="77777777" w:rsidR="00CE5D7D" w:rsidRPr="00312F2A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CE5D7D" w:rsidRPr="00E17D0D" w14:paraId="4EAD6483" w14:textId="77777777" w:rsidTr="007323C0">
        <w:trPr>
          <w:cantSplit/>
        </w:trPr>
        <w:tc>
          <w:tcPr>
            <w:tcW w:w="2155" w:type="dxa"/>
            <w:vAlign w:val="center"/>
          </w:tcPr>
          <w:p w14:paraId="542A0FFC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CB413A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63F1F2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45B4F2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3B6E3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FF5C8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DF4F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32FAC77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59C2510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0EAB79F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637305AB" w14:textId="77777777" w:rsidR="00CE5D7D" w:rsidRPr="00312F2A" w:rsidRDefault="00CE5D7D" w:rsidP="007323C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CE5D7D" w:rsidRPr="00E17D0D" w14:paraId="439D525F" w14:textId="77777777" w:rsidTr="007323C0">
        <w:trPr>
          <w:cantSplit/>
        </w:trPr>
        <w:tc>
          <w:tcPr>
            <w:tcW w:w="2155" w:type="dxa"/>
            <w:vAlign w:val="center"/>
          </w:tcPr>
          <w:p w14:paraId="6CF5C4F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B9112B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788B7B2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FC1C1A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CCEF5C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AB78F1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F916E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04EFB86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7B828BF4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5A3FFA7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63796825" w14:textId="77777777" w:rsidR="00CE5D7D" w:rsidRPr="00312F2A" w:rsidRDefault="00CE5D7D" w:rsidP="007323C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CE5D7D" w:rsidRPr="00E17D0D" w14:paraId="52C2E6A2" w14:textId="77777777" w:rsidTr="007323C0">
        <w:trPr>
          <w:cantSplit/>
        </w:trPr>
        <w:tc>
          <w:tcPr>
            <w:tcW w:w="2155" w:type="dxa"/>
            <w:vAlign w:val="center"/>
          </w:tcPr>
          <w:p w14:paraId="056DD4D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18A024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686726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DEAE2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CB1F5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E7E80C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205932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120A9E6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3C6B4A4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7B0C76F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283D4D1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CE5D7D" w:rsidRPr="00E17D0D" w14:paraId="015A023A" w14:textId="77777777" w:rsidTr="007323C0">
        <w:trPr>
          <w:cantSplit/>
        </w:trPr>
        <w:tc>
          <w:tcPr>
            <w:tcW w:w="2155" w:type="dxa"/>
            <w:vAlign w:val="center"/>
          </w:tcPr>
          <w:p w14:paraId="1A16C40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766BC91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00F45B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4F1370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D7A81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58FAF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A173F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4CEA52B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547553E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3421E85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13DC313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CE5D7D" w:rsidRPr="00E17D0D" w14:paraId="66FBFAF5" w14:textId="77777777" w:rsidTr="007323C0">
        <w:trPr>
          <w:cantSplit/>
        </w:trPr>
        <w:tc>
          <w:tcPr>
            <w:tcW w:w="2155" w:type="dxa"/>
            <w:vAlign w:val="center"/>
          </w:tcPr>
          <w:p w14:paraId="7514115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DEAC94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339239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16BCB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53353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C2D4C4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D5378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4EC14004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66C1B5D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3069D18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6697C20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CE5D7D" w:rsidRPr="00E17D0D" w14:paraId="7982FC1A" w14:textId="77777777" w:rsidTr="007323C0">
        <w:trPr>
          <w:cantSplit/>
        </w:trPr>
        <w:tc>
          <w:tcPr>
            <w:tcW w:w="2155" w:type="dxa"/>
            <w:vAlign w:val="center"/>
          </w:tcPr>
          <w:p w14:paraId="6BD7767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43E8E84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22FFD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EBCFEF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38D53B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FD190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9FD7C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026EB0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70143D2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537B869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44E753B4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CE5D7D" w:rsidRPr="00E17D0D" w14:paraId="48CA4635" w14:textId="77777777" w:rsidTr="007323C0">
        <w:trPr>
          <w:cantSplit/>
        </w:trPr>
        <w:tc>
          <w:tcPr>
            <w:tcW w:w="2155" w:type="dxa"/>
            <w:vAlign w:val="center"/>
          </w:tcPr>
          <w:p w14:paraId="310E57E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0E4DEB8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E51EBB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CBC7F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C3CA7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53C033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550F3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5C361CA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22F5304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334A84F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4CDCAC4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CE5D7D" w:rsidRPr="00E17D0D" w14:paraId="13F289D2" w14:textId="77777777" w:rsidTr="007323C0">
        <w:trPr>
          <w:cantSplit/>
        </w:trPr>
        <w:tc>
          <w:tcPr>
            <w:tcW w:w="2155" w:type="dxa"/>
            <w:vAlign w:val="center"/>
          </w:tcPr>
          <w:p w14:paraId="12F4495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0AEE35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053DAF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05151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A06225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86126E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1EFD1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9E0D8B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51E5B6A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749CC88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3DC6F00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CE5D7D" w:rsidRPr="00E17D0D" w14:paraId="6B8D5435" w14:textId="77777777" w:rsidTr="007323C0">
        <w:trPr>
          <w:cantSplit/>
        </w:trPr>
        <w:tc>
          <w:tcPr>
            <w:tcW w:w="2155" w:type="dxa"/>
            <w:vAlign w:val="center"/>
          </w:tcPr>
          <w:p w14:paraId="5A9DF1E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78557E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2F37F2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60C27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11594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99CD0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5C860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708D87C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009E34E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506085D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1FC6A7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CE5D7D" w:rsidRPr="00E17D0D" w14:paraId="0E498D27" w14:textId="77777777" w:rsidTr="007323C0">
        <w:trPr>
          <w:cantSplit/>
        </w:trPr>
        <w:tc>
          <w:tcPr>
            <w:tcW w:w="2155" w:type="dxa"/>
            <w:vAlign w:val="center"/>
          </w:tcPr>
          <w:p w14:paraId="27E4748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02585CC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ED0FE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B88965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FC94F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1ECCB1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38CE2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249BE5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21788A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3BE1B32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5CA3ADA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CE5D7D" w:rsidRPr="00E17D0D" w14:paraId="10988AC4" w14:textId="77777777" w:rsidTr="007323C0">
        <w:trPr>
          <w:cantSplit/>
        </w:trPr>
        <w:tc>
          <w:tcPr>
            <w:tcW w:w="2155" w:type="dxa"/>
            <w:vAlign w:val="center"/>
          </w:tcPr>
          <w:p w14:paraId="36B8CE7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6AD54EA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437F31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176056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7B971B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4D6A8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FBA09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044CB6D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0E103FB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2068F38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5531D5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CE5D7D" w:rsidRPr="00E17D0D" w14:paraId="4E3AF17F" w14:textId="77777777" w:rsidTr="007323C0">
        <w:trPr>
          <w:cantSplit/>
        </w:trPr>
        <w:tc>
          <w:tcPr>
            <w:tcW w:w="2155" w:type="dxa"/>
            <w:vAlign w:val="center"/>
          </w:tcPr>
          <w:p w14:paraId="471028B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51F5DD9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04230F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65E128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FAB7B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A66B10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A3748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79BA1DF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741D163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1AE991A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0D854F2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CE5D7D" w:rsidRPr="00E17D0D" w14:paraId="397EF338" w14:textId="77777777" w:rsidTr="007323C0">
        <w:trPr>
          <w:cantSplit/>
        </w:trPr>
        <w:tc>
          <w:tcPr>
            <w:tcW w:w="2155" w:type="dxa"/>
            <w:vAlign w:val="center"/>
          </w:tcPr>
          <w:p w14:paraId="464F7CE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7277E66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D030D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9EDFC4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F3D96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AE730C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48557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3C04392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0912905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837883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7572359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CE5D7D" w:rsidRPr="00E17D0D" w14:paraId="0C11C5C7" w14:textId="77777777" w:rsidTr="007323C0">
        <w:trPr>
          <w:cantSplit/>
        </w:trPr>
        <w:tc>
          <w:tcPr>
            <w:tcW w:w="2155" w:type="dxa"/>
            <w:vAlign w:val="center"/>
          </w:tcPr>
          <w:p w14:paraId="56456D8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086D69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E41C5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D1F8D7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821A7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03E2F1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A1092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58E9E74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205B5AA7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6BB17EC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135A58E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CE5D7D" w:rsidRPr="00E17D0D" w14:paraId="574AAE45" w14:textId="77777777" w:rsidTr="007323C0">
        <w:trPr>
          <w:cantSplit/>
        </w:trPr>
        <w:tc>
          <w:tcPr>
            <w:tcW w:w="2155" w:type="dxa"/>
            <w:vAlign w:val="center"/>
          </w:tcPr>
          <w:p w14:paraId="20DD22A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5E8860A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0F1A32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10D65B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02EC3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D2C438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26AA0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54563D57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0B7C082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30526A7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64CAE89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CE5D7D" w:rsidRPr="00E17D0D" w14:paraId="4A21ECEA" w14:textId="77777777" w:rsidTr="007323C0">
        <w:trPr>
          <w:cantSplit/>
        </w:trPr>
        <w:tc>
          <w:tcPr>
            <w:tcW w:w="2155" w:type="dxa"/>
            <w:vAlign w:val="center"/>
          </w:tcPr>
          <w:p w14:paraId="670C61B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10E4CE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CA8169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76E02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819DB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8C711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DC342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05C8EAF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07EA23A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3C667A1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42657AB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CE5D7D" w:rsidRPr="00E17D0D" w14:paraId="121806F7" w14:textId="77777777" w:rsidTr="007323C0">
        <w:trPr>
          <w:cantSplit/>
        </w:trPr>
        <w:tc>
          <w:tcPr>
            <w:tcW w:w="2155" w:type="dxa"/>
            <w:vAlign w:val="center"/>
          </w:tcPr>
          <w:p w14:paraId="128AA1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B60ADD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6F8FA1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8A0775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F0E223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44406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67526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43D1596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515F23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49E58F5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06B969A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5D7D" w:rsidRPr="00E17D0D" w14:paraId="780B5DE8" w14:textId="77777777" w:rsidTr="007323C0">
        <w:trPr>
          <w:cantSplit/>
        </w:trPr>
        <w:tc>
          <w:tcPr>
            <w:tcW w:w="2155" w:type="dxa"/>
            <w:vAlign w:val="center"/>
          </w:tcPr>
          <w:p w14:paraId="3ECFE18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480C1A4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3585FD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61C3B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19D88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39944A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EBB2D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6239480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A8CE2E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19EA624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4FC9493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CE5D7D" w:rsidRPr="00E17D0D" w14:paraId="7A979ED7" w14:textId="77777777" w:rsidTr="007323C0">
        <w:trPr>
          <w:cantSplit/>
        </w:trPr>
        <w:tc>
          <w:tcPr>
            <w:tcW w:w="2155" w:type="dxa"/>
            <w:vAlign w:val="center"/>
          </w:tcPr>
          <w:p w14:paraId="671E88B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196EA81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532961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B53BF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C92D8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E41E2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65D26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0E4491A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7794994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1AC8D1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251D92D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CE5D7D" w:rsidRPr="00E17D0D" w14:paraId="51E9E72D" w14:textId="77777777" w:rsidTr="007323C0">
        <w:trPr>
          <w:cantSplit/>
        </w:trPr>
        <w:tc>
          <w:tcPr>
            <w:tcW w:w="2155" w:type="dxa"/>
            <w:vAlign w:val="center"/>
          </w:tcPr>
          <w:p w14:paraId="25B5A2A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42DC6F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B36096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14A0C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6971C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3F881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5479D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48D2789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4D68B94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599C29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36CC2D1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CE5D7D" w:rsidRPr="00E17D0D" w14:paraId="633FE884" w14:textId="77777777" w:rsidTr="007323C0">
        <w:trPr>
          <w:cantSplit/>
        </w:trPr>
        <w:tc>
          <w:tcPr>
            <w:tcW w:w="2155" w:type="dxa"/>
            <w:vAlign w:val="center"/>
          </w:tcPr>
          <w:p w14:paraId="155688C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3CB306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50D035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46CAB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DCD18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760426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E1238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121C69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670B187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2FB5E1C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6FA3354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CE5D7D" w:rsidRPr="00E17D0D" w14:paraId="3376BB63" w14:textId="77777777" w:rsidTr="007323C0">
        <w:trPr>
          <w:cantSplit/>
        </w:trPr>
        <w:tc>
          <w:tcPr>
            <w:tcW w:w="2155" w:type="dxa"/>
            <w:vAlign w:val="center"/>
          </w:tcPr>
          <w:p w14:paraId="25C7F66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0343CCB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B1079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22106A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08476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A8DA8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D3E37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43C9A96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2A74296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456570F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5FAAB88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CE5D7D" w:rsidRPr="00E17D0D" w14:paraId="577A684C" w14:textId="77777777" w:rsidTr="007323C0">
        <w:trPr>
          <w:cantSplit/>
        </w:trPr>
        <w:tc>
          <w:tcPr>
            <w:tcW w:w="2155" w:type="dxa"/>
            <w:vAlign w:val="center"/>
          </w:tcPr>
          <w:p w14:paraId="6CFF875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21F85EF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060DAE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EBB16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48EE4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E9C43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18D16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14259C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01E93D6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6BE5DB6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6C1E0A3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5D7D" w:rsidRPr="00E17D0D" w14:paraId="0348EF16" w14:textId="77777777" w:rsidTr="007323C0">
        <w:trPr>
          <w:cantSplit/>
        </w:trPr>
        <w:tc>
          <w:tcPr>
            <w:tcW w:w="2155" w:type="dxa"/>
            <w:vAlign w:val="center"/>
          </w:tcPr>
          <w:p w14:paraId="0E000BB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2CF539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6C679F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427FE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30B19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19689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CF0D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47499A1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6DAA822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415126A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6143DB8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CE5D7D" w:rsidRPr="00E17D0D" w14:paraId="5BC873CC" w14:textId="77777777" w:rsidTr="007323C0">
        <w:trPr>
          <w:cantSplit/>
        </w:trPr>
        <w:tc>
          <w:tcPr>
            <w:tcW w:w="2155" w:type="dxa"/>
            <w:vAlign w:val="center"/>
          </w:tcPr>
          <w:p w14:paraId="2008BED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A8DF92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39C1CB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077B1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0AFC6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82A2D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AEB3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2833BBA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63B3A25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7D6853F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266A6C4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5D7D" w:rsidRPr="00E17D0D" w14:paraId="299C762D" w14:textId="77777777" w:rsidTr="007323C0">
        <w:trPr>
          <w:cantSplit/>
        </w:trPr>
        <w:tc>
          <w:tcPr>
            <w:tcW w:w="2155" w:type="dxa"/>
            <w:vAlign w:val="center"/>
          </w:tcPr>
          <w:p w14:paraId="340F460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48FF64F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8D16EC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593F60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53332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DF391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9ED97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790877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4E1279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5CB87A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2C4D395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CE5D7D" w:rsidRPr="00E17D0D" w14:paraId="2B2543B1" w14:textId="77777777" w:rsidTr="007323C0">
        <w:trPr>
          <w:cantSplit/>
        </w:trPr>
        <w:tc>
          <w:tcPr>
            <w:tcW w:w="2155" w:type="dxa"/>
            <w:vAlign w:val="center"/>
          </w:tcPr>
          <w:p w14:paraId="726E541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0D9CFBF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A7A946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B9B5E2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7BCE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696053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52E4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7B02B13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3156630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A22C72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033F36C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CE5D7D" w:rsidRPr="00E17D0D" w14:paraId="362F11F7" w14:textId="77777777" w:rsidTr="007323C0">
        <w:trPr>
          <w:cantSplit/>
        </w:trPr>
        <w:tc>
          <w:tcPr>
            <w:tcW w:w="2155" w:type="dxa"/>
            <w:vAlign w:val="center"/>
          </w:tcPr>
          <w:p w14:paraId="4FA2972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B8D5FF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9A7C51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42252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9842C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469E9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3DE51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558A509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364365C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52A4A63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118854E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CE5D7D" w:rsidRPr="00E17D0D" w14:paraId="5544A40F" w14:textId="77777777" w:rsidTr="007323C0">
        <w:trPr>
          <w:cantSplit/>
        </w:trPr>
        <w:tc>
          <w:tcPr>
            <w:tcW w:w="2155" w:type="dxa"/>
            <w:vAlign w:val="center"/>
          </w:tcPr>
          <w:p w14:paraId="46D112F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DD1463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07FF74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3D972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DDCE73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9F3BB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C1C1C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2D34C0C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BD4239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466A33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2090276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CE5D7D" w:rsidRPr="00E17D0D" w14:paraId="29169381" w14:textId="77777777" w:rsidTr="007323C0">
        <w:trPr>
          <w:cantSplit/>
        </w:trPr>
        <w:tc>
          <w:tcPr>
            <w:tcW w:w="2155" w:type="dxa"/>
            <w:vAlign w:val="center"/>
          </w:tcPr>
          <w:p w14:paraId="4556C72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2D2274F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ECF24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616840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D2CC6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F8E53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7F09C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70A644F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35AFE03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373971D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31D08F4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CE5D7D" w:rsidRPr="00E17D0D" w14:paraId="559B29B9" w14:textId="77777777" w:rsidTr="007323C0">
        <w:trPr>
          <w:cantSplit/>
        </w:trPr>
        <w:tc>
          <w:tcPr>
            <w:tcW w:w="2155" w:type="dxa"/>
            <w:vAlign w:val="center"/>
          </w:tcPr>
          <w:p w14:paraId="6225927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5671519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45531E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684F6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BAC5C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427FA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28A02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1295F57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DF7315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2F2BF52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44679A6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5D7D" w:rsidRPr="00E17D0D" w14:paraId="39BDE2FF" w14:textId="77777777" w:rsidTr="007323C0">
        <w:trPr>
          <w:cantSplit/>
        </w:trPr>
        <w:tc>
          <w:tcPr>
            <w:tcW w:w="2155" w:type="dxa"/>
            <w:vAlign w:val="center"/>
          </w:tcPr>
          <w:p w14:paraId="3C9C82E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5B57034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425A47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22613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F920F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873CD8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A157E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11B58C1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7CCCF68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5E1B33A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549A2D0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CE5D7D" w:rsidRPr="00E17D0D" w14:paraId="1BD14E6F" w14:textId="77777777" w:rsidTr="007323C0">
        <w:trPr>
          <w:cantSplit/>
        </w:trPr>
        <w:tc>
          <w:tcPr>
            <w:tcW w:w="2155" w:type="dxa"/>
            <w:vAlign w:val="center"/>
          </w:tcPr>
          <w:p w14:paraId="44BA23B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3F9A7A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BA0BE8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0B92DB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1C5B1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DF5A5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9AC04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53CE845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34B7A15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3B59F7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69B33A5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5D7D" w:rsidRPr="00E17D0D" w14:paraId="0032F277" w14:textId="77777777" w:rsidTr="007323C0">
        <w:trPr>
          <w:cantSplit/>
        </w:trPr>
        <w:tc>
          <w:tcPr>
            <w:tcW w:w="2155" w:type="dxa"/>
            <w:vAlign w:val="center"/>
          </w:tcPr>
          <w:p w14:paraId="47BAA85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5ED96F1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687C2D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14B554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13591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4D881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6AD82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5F375C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37F97DA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795631E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7AC55AA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CE5D7D" w:rsidRPr="00E17D0D" w14:paraId="5AEB3A36" w14:textId="77777777" w:rsidTr="007323C0">
        <w:trPr>
          <w:cantSplit/>
        </w:trPr>
        <w:tc>
          <w:tcPr>
            <w:tcW w:w="2155" w:type="dxa"/>
            <w:vAlign w:val="center"/>
          </w:tcPr>
          <w:p w14:paraId="3D8C6B3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EF9E85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453EF4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31074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40119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EF16D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4CDA5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13608B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79CBF68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20BECF0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5318010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CE5D7D" w:rsidRPr="00E17D0D" w14:paraId="072FC1CF" w14:textId="77777777" w:rsidTr="007323C0">
        <w:trPr>
          <w:cantSplit/>
        </w:trPr>
        <w:tc>
          <w:tcPr>
            <w:tcW w:w="2155" w:type="dxa"/>
            <w:vAlign w:val="center"/>
          </w:tcPr>
          <w:p w14:paraId="0D2501F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5FC8F3C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B3C5EE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61270D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7F60D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DB2DA3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696B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74510E8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64A7B50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10D9836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391B0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CE5D7D" w:rsidRPr="00E17D0D" w14:paraId="5C0DE530" w14:textId="77777777" w:rsidTr="007323C0">
        <w:trPr>
          <w:cantSplit/>
        </w:trPr>
        <w:tc>
          <w:tcPr>
            <w:tcW w:w="2155" w:type="dxa"/>
            <w:vAlign w:val="center"/>
          </w:tcPr>
          <w:p w14:paraId="4E2AE3D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E73671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C46380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E0C64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245CA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C04377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D1535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7176C21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73FFC60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365C580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0FA8DC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CE5D7D" w:rsidRPr="00E17D0D" w14:paraId="04755589" w14:textId="77777777" w:rsidTr="007323C0">
        <w:trPr>
          <w:cantSplit/>
        </w:trPr>
        <w:tc>
          <w:tcPr>
            <w:tcW w:w="2155" w:type="dxa"/>
            <w:vAlign w:val="center"/>
          </w:tcPr>
          <w:p w14:paraId="1C1E4AD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128E86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9678A6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435A85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874B4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65E9A9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5D392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6166136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240299B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12D0497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5B9F2C5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CE5D7D" w:rsidRPr="00E17D0D" w14:paraId="5DE47954" w14:textId="77777777" w:rsidTr="007323C0">
        <w:trPr>
          <w:cantSplit/>
        </w:trPr>
        <w:tc>
          <w:tcPr>
            <w:tcW w:w="2155" w:type="dxa"/>
            <w:vAlign w:val="center"/>
          </w:tcPr>
          <w:p w14:paraId="245F1E4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70190B1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BCA686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F13764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AE6E1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C26DF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00FE4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2D2900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18FC8CF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2BB9C70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111496A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5D7D" w:rsidRPr="00E17D0D" w14:paraId="6E344E61" w14:textId="77777777" w:rsidTr="007323C0">
        <w:trPr>
          <w:cantSplit/>
        </w:trPr>
        <w:tc>
          <w:tcPr>
            <w:tcW w:w="2155" w:type="dxa"/>
            <w:vAlign w:val="center"/>
          </w:tcPr>
          <w:p w14:paraId="210F849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B5ECFC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56CCB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F8F31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923B9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056E0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5A7F0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62C7CE6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26468C0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7B77BCD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3B956AF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CE5D7D" w:rsidRPr="00E17D0D" w14:paraId="16C464E7" w14:textId="77777777" w:rsidTr="007323C0">
        <w:trPr>
          <w:cantSplit/>
        </w:trPr>
        <w:tc>
          <w:tcPr>
            <w:tcW w:w="2155" w:type="dxa"/>
            <w:vAlign w:val="center"/>
          </w:tcPr>
          <w:p w14:paraId="67AFCD3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5E61432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459E62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DFBF8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C3C24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A014A5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8E44D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32F31C3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338EEBA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0CF37F4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746661D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5D7D" w:rsidRPr="00E17D0D" w14:paraId="7C976537" w14:textId="77777777" w:rsidTr="007323C0">
        <w:trPr>
          <w:cantSplit/>
        </w:trPr>
        <w:tc>
          <w:tcPr>
            <w:tcW w:w="2155" w:type="dxa"/>
            <w:vAlign w:val="center"/>
          </w:tcPr>
          <w:p w14:paraId="075FA5B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B6464D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57DA1B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FB29F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9C368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E3B50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A48FE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0B3274C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29B5DB1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40A3E0E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69F87B1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CE5D7D" w:rsidRPr="00E17D0D" w14:paraId="7466BA13" w14:textId="77777777" w:rsidTr="007323C0">
        <w:trPr>
          <w:cantSplit/>
        </w:trPr>
        <w:tc>
          <w:tcPr>
            <w:tcW w:w="2155" w:type="dxa"/>
            <w:vAlign w:val="center"/>
          </w:tcPr>
          <w:p w14:paraId="5712E7D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0B54FC8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667625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35558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1F5B1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1F7220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E2479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33E1DAF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7A998DC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6FE185B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39D3260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CE5D7D" w:rsidRPr="00E17D0D" w14:paraId="63A5ADF4" w14:textId="77777777" w:rsidTr="007323C0">
        <w:trPr>
          <w:cantSplit/>
        </w:trPr>
        <w:tc>
          <w:tcPr>
            <w:tcW w:w="2155" w:type="dxa"/>
            <w:vAlign w:val="center"/>
          </w:tcPr>
          <w:p w14:paraId="23FD5B7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9A9F7A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88EE0A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4DC48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79690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2BF004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7B136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10A49F0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1674A68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1424851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812C8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CE5D7D" w:rsidRPr="00E17D0D" w14:paraId="415622F5" w14:textId="77777777" w:rsidTr="007323C0">
        <w:trPr>
          <w:cantSplit/>
        </w:trPr>
        <w:tc>
          <w:tcPr>
            <w:tcW w:w="2155" w:type="dxa"/>
            <w:vAlign w:val="center"/>
          </w:tcPr>
          <w:p w14:paraId="660F61D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7728C2F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1CCDD2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B4D874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4B5B6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FD4EA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BE981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2FDE3C4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7BBBE61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72768F7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496BA2E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CE5D7D" w:rsidRPr="00E17D0D" w14:paraId="01708EBE" w14:textId="77777777" w:rsidTr="007323C0">
        <w:trPr>
          <w:cantSplit/>
        </w:trPr>
        <w:tc>
          <w:tcPr>
            <w:tcW w:w="2155" w:type="dxa"/>
            <w:vAlign w:val="center"/>
          </w:tcPr>
          <w:p w14:paraId="2087E81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18DED6E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7E81A8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4DFA5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088D06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BAF536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20B1B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214DFAD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479CE9A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69BC02C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6CC29F9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CE5D7D" w:rsidRPr="00E17D0D" w14:paraId="60DDD390" w14:textId="77777777" w:rsidTr="007323C0">
        <w:trPr>
          <w:cantSplit/>
        </w:trPr>
        <w:tc>
          <w:tcPr>
            <w:tcW w:w="2155" w:type="dxa"/>
            <w:vAlign w:val="center"/>
          </w:tcPr>
          <w:p w14:paraId="5620B55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3FD890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23D021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85B0A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D5D19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D6D4D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B10CE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4490C5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316AC98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8C155B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5C02575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5D7D" w:rsidRPr="00E17D0D" w14:paraId="2F6ECC53" w14:textId="77777777" w:rsidTr="007323C0">
        <w:trPr>
          <w:cantSplit/>
        </w:trPr>
        <w:tc>
          <w:tcPr>
            <w:tcW w:w="2155" w:type="dxa"/>
            <w:vAlign w:val="center"/>
          </w:tcPr>
          <w:p w14:paraId="390A1A2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539AE22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7E3AA2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4041AF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8AA25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D8290C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F95D2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0D77EE8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4D0745F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2B146ED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49ED4B4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CE5D7D" w:rsidRPr="00E17D0D" w14:paraId="31B71D1B" w14:textId="77777777" w:rsidTr="007323C0">
        <w:trPr>
          <w:cantSplit/>
        </w:trPr>
        <w:tc>
          <w:tcPr>
            <w:tcW w:w="2155" w:type="dxa"/>
            <w:vAlign w:val="center"/>
          </w:tcPr>
          <w:p w14:paraId="48A14F9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6F77199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71E79F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3AFD1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D0BF97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6E980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CC500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092677C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23CCF9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09994E9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596924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5D7D" w:rsidRPr="00E17D0D" w14:paraId="09579818" w14:textId="77777777" w:rsidTr="007323C0">
        <w:trPr>
          <w:cantSplit/>
        </w:trPr>
        <w:tc>
          <w:tcPr>
            <w:tcW w:w="2155" w:type="dxa"/>
            <w:vAlign w:val="center"/>
          </w:tcPr>
          <w:p w14:paraId="58E455D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4ABE32C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DAF116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3B61B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20F72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B6AA8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B8AD3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01DA35A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2B4A231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5631E44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530F345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CE5D7D" w:rsidRPr="00E17D0D" w14:paraId="7D8A050E" w14:textId="77777777" w:rsidTr="007323C0">
        <w:trPr>
          <w:cantSplit/>
        </w:trPr>
        <w:tc>
          <w:tcPr>
            <w:tcW w:w="2155" w:type="dxa"/>
            <w:vAlign w:val="center"/>
          </w:tcPr>
          <w:p w14:paraId="007283D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437E47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F4530A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695B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D5F0E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A870A0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98BF6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53F2CA5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2449979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36486A5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1324958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CE5D7D" w:rsidRPr="00E17D0D" w14:paraId="1415B6DD" w14:textId="77777777" w:rsidTr="007323C0">
        <w:trPr>
          <w:cantSplit/>
        </w:trPr>
        <w:tc>
          <w:tcPr>
            <w:tcW w:w="2155" w:type="dxa"/>
            <w:vAlign w:val="center"/>
          </w:tcPr>
          <w:p w14:paraId="32F0EB3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F7B691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C7AF98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C3CB5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5DC3B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62B2DC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874E3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5ED116B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660FF7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2235265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6C0B99B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CE5D7D" w:rsidRPr="00E17D0D" w14:paraId="7D720AC9" w14:textId="77777777" w:rsidTr="007323C0">
        <w:trPr>
          <w:cantSplit/>
        </w:trPr>
        <w:tc>
          <w:tcPr>
            <w:tcW w:w="2155" w:type="dxa"/>
            <w:vAlign w:val="center"/>
          </w:tcPr>
          <w:p w14:paraId="2014EF9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5E391DC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037F03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06A20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81D32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8E9AB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D261F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7805AB8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0C934A7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099C960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5733E8A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CE5D7D" w:rsidRPr="00E17D0D" w14:paraId="013D7421" w14:textId="77777777" w:rsidTr="007323C0">
        <w:trPr>
          <w:cantSplit/>
        </w:trPr>
        <w:tc>
          <w:tcPr>
            <w:tcW w:w="2155" w:type="dxa"/>
            <w:vAlign w:val="center"/>
          </w:tcPr>
          <w:p w14:paraId="1B14CE5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83C82E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4767A3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3C30F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2FD73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6601E2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7117A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7DA553E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4A91D1B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5728184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3839173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CE5D7D" w:rsidRPr="00E17D0D" w14:paraId="79565EBC" w14:textId="77777777" w:rsidTr="007323C0">
        <w:trPr>
          <w:cantSplit/>
        </w:trPr>
        <w:tc>
          <w:tcPr>
            <w:tcW w:w="2155" w:type="dxa"/>
            <w:vAlign w:val="center"/>
          </w:tcPr>
          <w:p w14:paraId="2D9CB7D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0462A4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16D8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62BF7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57E44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CDDBD3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B14BD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49B63A1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6EDE46E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05437D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19EECDB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5D7D" w:rsidRPr="00E17D0D" w14:paraId="36D9BCD2" w14:textId="77777777" w:rsidTr="007323C0">
        <w:trPr>
          <w:cantSplit/>
        </w:trPr>
        <w:tc>
          <w:tcPr>
            <w:tcW w:w="2155" w:type="dxa"/>
            <w:vAlign w:val="center"/>
          </w:tcPr>
          <w:p w14:paraId="017D452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DD3214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7B012B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CA895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D0485E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92F0C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2CAD2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25FCAD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6990686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640197D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2C2C342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CE5D7D" w:rsidRPr="00E17D0D" w14:paraId="4F584E22" w14:textId="77777777" w:rsidTr="007323C0">
        <w:trPr>
          <w:cantSplit/>
        </w:trPr>
        <w:tc>
          <w:tcPr>
            <w:tcW w:w="2155" w:type="dxa"/>
            <w:vAlign w:val="center"/>
          </w:tcPr>
          <w:p w14:paraId="5A2D996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26311C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DAF02A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065D7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3CAE6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FB1E7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3CBFFB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341EC6F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1BC381E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65BD0D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7B6791F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5D7D" w:rsidRPr="00E17D0D" w14:paraId="57315C6E" w14:textId="77777777" w:rsidTr="007323C0">
        <w:trPr>
          <w:cantSplit/>
        </w:trPr>
        <w:tc>
          <w:tcPr>
            <w:tcW w:w="2155" w:type="dxa"/>
            <w:vAlign w:val="center"/>
          </w:tcPr>
          <w:p w14:paraId="09BA434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49B29A0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3CB1B9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ED3F2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9D6F5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C5868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C771D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3D66BFD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29D973C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163BF56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1543702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CE5D7D" w:rsidRPr="00E17D0D" w14:paraId="58434D33" w14:textId="77777777" w:rsidTr="007323C0">
        <w:trPr>
          <w:cantSplit/>
        </w:trPr>
        <w:tc>
          <w:tcPr>
            <w:tcW w:w="2155" w:type="dxa"/>
            <w:vAlign w:val="center"/>
          </w:tcPr>
          <w:p w14:paraId="1BB3DBE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E06FA2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CB701C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CC332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D3C67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71DF3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8DBB2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5D52273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33B6D3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07E743A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4E1A0BC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CE5D7D" w:rsidRPr="00E17D0D" w14:paraId="5A8A7B82" w14:textId="77777777" w:rsidTr="007323C0">
        <w:trPr>
          <w:cantSplit/>
        </w:trPr>
        <w:tc>
          <w:tcPr>
            <w:tcW w:w="2155" w:type="dxa"/>
            <w:vAlign w:val="center"/>
          </w:tcPr>
          <w:p w14:paraId="28F5914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FD3B61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7FCC9D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7D866A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E789F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A5568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F6161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2CB988E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4C4FF7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748A8A3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1E5737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CE5D7D" w:rsidRPr="00E17D0D" w14:paraId="66480A90" w14:textId="77777777" w:rsidTr="007323C0">
        <w:trPr>
          <w:cantSplit/>
        </w:trPr>
        <w:tc>
          <w:tcPr>
            <w:tcW w:w="2155" w:type="dxa"/>
            <w:vAlign w:val="center"/>
          </w:tcPr>
          <w:p w14:paraId="0DB112A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5D266FA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956C3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D64ABE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23B2C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8E71C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AFD84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2209E93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7145151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0246BD9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6EE51AF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CE5D7D" w:rsidRPr="00E17D0D" w14:paraId="2743FFDA" w14:textId="77777777" w:rsidTr="007323C0">
        <w:trPr>
          <w:cantSplit/>
        </w:trPr>
        <w:tc>
          <w:tcPr>
            <w:tcW w:w="2155" w:type="dxa"/>
            <w:vAlign w:val="center"/>
          </w:tcPr>
          <w:p w14:paraId="74CA13E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76A336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041B50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CAAE8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953FF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5C49E6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FED3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450F4FC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7773B6D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2D3A4F7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3108522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CE5D7D" w:rsidRPr="00E17D0D" w14:paraId="2DF444CF" w14:textId="77777777" w:rsidTr="007323C0">
        <w:trPr>
          <w:cantSplit/>
        </w:trPr>
        <w:tc>
          <w:tcPr>
            <w:tcW w:w="2155" w:type="dxa"/>
            <w:vAlign w:val="center"/>
          </w:tcPr>
          <w:p w14:paraId="76BB20B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03E1FF9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01817A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5057E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0492AE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1FF048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5CB1F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12250AA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3217A8E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50B76A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27882B5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5D7D" w:rsidRPr="00E17D0D" w14:paraId="4931ABAD" w14:textId="77777777" w:rsidTr="007323C0">
        <w:trPr>
          <w:cantSplit/>
        </w:trPr>
        <w:tc>
          <w:tcPr>
            <w:tcW w:w="2155" w:type="dxa"/>
            <w:vAlign w:val="center"/>
          </w:tcPr>
          <w:p w14:paraId="0F00919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23DF1AC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11285C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A3F6F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4563D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14760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01415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4F355D8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4D53097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059E33B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2133543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CE5D7D" w:rsidRPr="00E17D0D" w14:paraId="45D7214E" w14:textId="77777777" w:rsidTr="007323C0">
        <w:trPr>
          <w:cantSplit/>
        </w:trPr>
        <w:tc>
          <w:tcPr>
            <w:tcW w:w="2155" w:type="dxa"/>
            <w:vAlign w:val="center"/>
          </w:tcPr>
          <w:p w14:paraId="1193D77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6FBD3B2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943CD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6EEB19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E1FAB2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F59A9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39294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47F1D4D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237E6D6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4438F97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58C62D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5D7D" w:rsidRPr="00E17D0D" w14:paraId="038B2048" w14:textId="77777777" w:rsidTr="007323C0">
        <w:trPr>
          <w:cantSplit/>
        </w:trPr>
        <w:tc>
          <w:tcPr>
            <w:tcW w:w="2155" w:type="dxa"/>
            <w:vAlign w:val="center"/>
          </w:tcPr>
          <w:p w14:paraId="69258A6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603B357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A7EB18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96C803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7EF24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2262A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2F12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75DD32C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41F259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094E663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1FB5264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CE5D7D" w:rsidRPr="00E17D0D" w14:paraId="5634FDB1" w14:textId="77777777" w:rsidTr="007323C0">
        <w:trPr>
          <w:cantSplit/>
        </w:trPr>
        <w:tc>
          <w:tcPr>
            <w:tcW w:w="2155" w:type="dxa"/>
            <w:vAlign w:val="center"/>
          </w:tcPr>
          <w:p w14:paraId="0B62288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FB86EC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17E653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FDCD2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B4AA8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FF214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ACCD5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5A4EDBB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1E51175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27FA109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3F5C625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CE5D7D" w:rsidRPr="00E17D0D" w14:paraId="361D0837" w14:textId="77777777" w:rsidTr="007323C0">
        <w:trPr>
          <w:cantSplit/>
        </w:trPr>
        <w:tc>
          <w:tcPr>
            <w:tcW w:w="2155" w:type="dxa"/>
            <w:vAlign w:val="center"/>
          </w:tcPr>
          <w:p w14:paraId="49F54C9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287F5C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4ED951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7E32A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69340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FF211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A5D3C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5DBBA59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2CC28D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6D4850B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0A4C8F2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CE5D7D" w:rsidRPr="00E17D0D" w14:paraId="217939B6" w14:textId="77777777" w:rsidTr="007323C0">
        <w:trPr>
          <w:cantSplit/>
        </w:trPr>
        <w:tc>
          <w:tcPr>
            <w:tcW w:w="2155" w:type="dxa"/>
            <w:vAlign w:val="center"/>
          </w:tcPr>
          <w:p w14:paraId="12D0E42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2CE3CA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CFAD11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D34AFE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4C381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0F71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90F48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2F01711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655CC3A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32CB4D1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3C5845C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CE5D7D" w:rsidRPr="00E17D0D" w14:paraId="048B542D" w14:textId="77777777" w:rsidTr="007323C0">
        <w:trPr>
          <w:cantSplit/>
        </w:trPr>
        <w:tc>
          <w:tcPr>
            <w:tcW w:w="2155" w:type="dxa"/>
            <w:vAlign w:val="center"/>
          </w:tcPr>
          <w:p w14:paraId="42A7B5D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36F8A25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B78F99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0CC83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46A9BA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E2719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2CADD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1715A78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34C80BF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98069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4E53EB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CE5D7D" w:rsidRPr="00E17D0D" w14:paraId="52F49F5A" w14:textId="77777777" w:rsidTr="007323C0">
        <w:trPr>
          <w:cantSplit/>
        </w:trPr>
        <w:tc>
          <w:tcPr>
            <w:tcW w:w="2155" w:type="dxa"/>
            <w:vAlign w:val="center"/>
          </w:tcPr>
          <w:p w14:paraId="7028F73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6EA20ED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A21328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9CB48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C62AB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622EA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A4E45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46D9648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1CF2776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1CDC1EB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4391FF1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5D7D" w:rsidRPr="00E17D0D" w14:paraId="5D420899" w14:textId="77777777" w:rsidTr="007323C0">
        <w:trPr>
          <w:cantSplit/>
        </w:trPr>
        <w:tc>
          <w:tcPr>
            <w:tcW w:w="2155" w:type="dxa"/>
            <w:vAlign w:val="center"/>
          </w:tcPr>
          <w:p w14:paraId="0D9212C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7E7BA1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DA844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1191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F58F5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88AF4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B848B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5ECAC19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2370A1C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32FB41C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C17847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CE5D7D" w:rsidRPr="00E17D0D" w14:paraId="27E89FD6" w14:textId="77777777" w:rsidTr="007323C0">
        <w:trPr>
          <w:cantSplit/>
        </w:trPr>
        <w:tc>
          <w:tcPr>
            <w:tcW w:w="2155" w:type="dxa"/>
            <w:vAlign w:val="center"/>
          </w:tcPr>
          <w:p w14:paraId="4950AC2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6E8199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12AD17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B33FC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1A2F5A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B6379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7EAF3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471475E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76FCA75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55AC8ED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57EFDC7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5D7D" w:rsidRPr="00E17D0D" w14:paraId="016B4104" w14:textId="77777777" w:rsidTr="007323C0">
        <w:trPr>
          <w:cantSplit/>
        </w:trPr>
        <w:tc>
          <w:tcPr>
            <w:tcW w:w="2155" w:type="dxa"/>
            <w:vAlign w:val="center"/>
          </w:tcPr>
          <w:p w14:paraId="2248A4D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7E8AC9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432DB1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0B522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35B6B6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33072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A7709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0F97148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31FAE69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016E188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77AEA13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CE5D7D" w:rsidRPr="00E17D0D" w14:paraId="1EA9DF32" w14:textId="77777777" w:rsidTr="007323C0">
        <w:trPr>
          <w:cantSplit/>
        </w:trPr>
        <w:tc>
          <w:tcPr>
            <w:tcW w:w="2155" w:type="dxa"/>
            <w:vAlign w:val="center"/>
          </w:tcPr>
          <w:p w14:paraId="0AA9FA1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5ED053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0ED52A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87A53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DAB1D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9E60E3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BBAD3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7FF200F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021BA44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7978FEC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31D39FE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CE5D7D" w:rsidRPr="00E17D0D" w14:paraId="7F6CE240" w14:textId="77777777" w:rsidTr="007323C0">
        <w:trPr>
          <w:cantSplit/>
        </w:trPr>
        <w:tc>
          <w:tcPr>
            <w:tcW w:w="2155" w:type="dxa"/>
            <w:vAlign w:val="center"/>
          </w:tcPr>
          <w:p w14:paraId="75E4542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37E72C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50719A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71280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19DCD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3978B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D9248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2F5B284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572538C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4A01313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2AC9166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CE5D7D" w:rsidRPr="00E17D0D" w14:paraId="41597A66" w14:textId="77777777" w:rsidTr="007323C0">
        <w:trPr>
          <w:cantSplit/>
        </w:trPr>
        <w:tc>
          <w:tcPr>
            <w:tcW w:w="2155" w:type="dxa"/>
            <w:vAlign w:val="center"/>
          </w:tcPr>
          <w:p w14:paraId="0F30AEF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59B5A53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8909E4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F15CFF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D7B7A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8AC7C3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265D4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36D5BDE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0E3B8A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7B2F1E0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599EEF9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CE5D7D" w:rsidRPr="00E17D0D" w14:paraId="50F10E74" w14:textId="77777777" w:rsidTr="007323C0">
        <w:trPr>
          <w:cantSplit/>
        </w:trPr>
        <w:tc>
          <w:tcPr>
            <w:tcW w:w="2155" w:type="dxa"/>
            <w:vAlign w:val="center"/>
          </w:tcPr>
          <w:p w14:paraId="20B9640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33F83F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B6544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CBEE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87ADA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1D035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169C4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5F76A1B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6527CE3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431EE5C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1362D0C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CE5D7D" w:rsidRPr="00E17D0D" w14:paraId="29D6C851" w14:textId="77777777" w:rsidTr="007323C0">
        <w:trPr>
          <w:cantSplit/>
        </w:trPr>
        <w:tc>
          <w:tcPr>
            <w:tcW w:w="2155" w:type="dxa"/>
            <w:vAlign w:val="center"/>
          </w:tcPr>
          <w:p w14:paraId="4AC46B0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6C49F0A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BA2616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F80914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5316C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9EC2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A7677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3A381FE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162C06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31F02E1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6624B8E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5D7D" w:rsidRPr="00E17D0D" w14:paraId="065C0880" w14:textId="77777777" w:rsidTr="007323C0">
        <w:trPr>
          <w:cantSplit/>
        </w:trPr>
        <w:tc>
          <w:tcPr>
            <w:tcW w:w="2155" w:type="dxa"/>
            <w:vAlign w:val="center"/>
          </w:tcPr>
          <w:p w14:paraId="2FCFA71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4C48F04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53670A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48C1AC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7DECC81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FC42AB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A76FB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976ADF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C52FE" w14:textId="77777777" w:rsidR="00CE5D7D" w:rsidRPr="00F26030" w:rsidRDefault="00CE5D7D" w:rsidP="007323C0">
            <w:pPr>
              <w:pStyle w:val="TAC"/>
            </w:pPr>
            <w:r w:rsidRPr="00F26030">
              <w:t>DC_19A-21A-42C_n257A</w:t>
            </w:r>
          </w:p>
          <w:p w14:paraId="53089C96" w14:textId="77777777" w:rsidR="00CE5D7D" w:rsidRPr="00F26030" w:rsidRDefault="00CE5D7D" w:rsidP="007323C0">
            <w:pPr>
              <w:pStyle w:val="TAC"/>
            </w:pPr>
            <w:r w:rsidRPr="00F26030">
              <w:t>DC_3A-21A-42C_n257A</w:t>
            </w:r>
          </w:p>
          <w:p w14:paraId="0C6BF6D2" w14:textId="77777777" w:rsidR="00CE5D7D" w:rsidRPr="00F26030" w:rsidRDefault="00CE5D7D" w:rsidP="007323C0">
            <w:pPr>
              <w:pStyle w:val="TAC"/>
            </w:pPr>
            <w:r w:rsidRPr="00F26030">
              <w:t>DC_3A-19A-42C_n257A</w:t>
            </w:r>
          </w:p>
          <w:p w14:paraId="24E87EF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CE5D7D" w:rsidRPr="00E17D0D" w14:paraId="0E75B843" w14:textId="77777777" w:rsidTr="007323C0">
        <w:trPr>
          <w:cantSplit/>
        </w:trPr>
        <w:tc>
          <w:tcPr>
            <w:tcW w:w="2155" w:type="dxa"/>
            <w:vAlign w:val="center"/>
          </w:tcPr>
          <w:p w14:paraId="13BEDB8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BF7EF3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11A17E9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B81CCED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D9FA62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0B5B1A2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56C65A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A855ECF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993178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FB225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F620EB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FDB86E0" w14:textId="77777777" w:rsidR="00CE5D7D" w:rsidRDefault="00CE5D7D" w:rsidP="007323C0">
            <w:pPr>
              <w:pStyle w:val="TAL"/>
              <w:jc w:val="center"/>
            </w:pPr>
            <w:r>
              <w:t>DC_19A-21A-42C_n257D</w:t>
            </w:r>
          </w:p>
          <w:p w14:paraId="23D23E02" w14:textId="77777777" w:rsidR="00CE5D7D" w:rsidRDefault="00CE5D7D" w:rsidP="007323C0">
            <w:pPr>
              <w:pStyle w:val="TAL"/>
              <w:jc w:val="center"/>
            </w:pPr>
            <w:r>
              <w:t>DC_3A-21A-42C_n257D</w:t>
            </w:r>
          </w:p>
          <w:p w14:paraId="53A1854D" w14:textId="77777777" w:rsidR="00CE5D7D" w:rsidRDefault="00CE5D7D" w:rsidP="007323C0">
            <w:pPr>
              <w:pStyle w:val="TAL"/>
              <w:jc w:val="center"/>
            </w:pPr>
            <w:r>
              <w:t>DC_3A-19A-42C_n257D</w:t>
            </w:r>
          </w:p>
          <w:p w14:paraId="7683CC1D" w14:textId="77777777" w:rsidR="00CE5D7D" w:rsidRDefault="00CE5D7D" w:rsidP="007323C0">
            <w:pPr>
              <w:pStyle w:val="TAL"/>
              <w:jc w:val="center"/>
            </w:pPr>
            <w:r>
              <w:t>DC_3A-19A-21A-42A_n257D</w:t>
            </w:r>
          </w:p>
          <w:p w14:paraId="393A5904" w14:textId="77777777" w:rsidR="00CE5D7D" w:rsidRPr="00312F2A" w:rsidRDefault="00CE5D7D" w:rsidP="007323C0">
            <w:pPr>
              <w:pStyle w:val="TAL"/>
              <w:jc w:val="center"/>
            </w:pPr>
            <w:r>
              <w:t>DC_3A-19A-21A-42C_n257A</w:t>
            </w:r>
          </w:p>
        </w:tc>
      </w:tr>
      <w:tr w:rsidR="00CE5D7D" w:rsidRPr="00E17D0D" w14:paraId="424653B8" w14:textId="77777777" w:rsidTr="007323C0">
        <w:trPr>
          <w:cantSplit/>
        </w:trPr>
        <w:tc>
          <w:tcPr>
            <w:tcW w:w="2155" w:type="dxa"/>
            <w:vAlign w:val="center"/>
          </w:tcPr>
          <w:p w14:paraId="552A929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5D46AA2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AFAB1AB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E7EF7F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67FB888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7B1C67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A177CC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321AA4F4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336E32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BB4559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043305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A2F1FE" w14:textId="77777777" w:rsidR="00CE5D7D" w:rsidRDefault="00CE5D7D" w:rsidP="007323C0">
            <w:pPr>
              <w:pStyle w:val="TAL"/>
              <w:jc w:val="center"/>
            </w:pPr>
            <w:r>
              <w:t>DC_19A-21A-42C_n257E</w:t>
            </w:r>
          </w:p>
          <w:p w14:paraId="422A7C6F" w14:textId="77777777" w:rsidR="00CE5D7D" w:rsidRDefault="00CE5D7D" w:rsidP="007323C0">
            <w:pPr>
              <w:pStyle w:val="TAL"/>
              <w:jc w:val="center"/>
            </w:pPr>
            <w:r>
              <w:t>DC_3A-21A-42C_n257E</w:t>
            </w:r>
          </w:p>
          <w:p w14:paraId="72F47C2C" w14:textId="77777777" w:rsidR="00CE5D7D" w:rsidRDefault="00CE5D7D" w:rsidP="007323C0">
            <w:pPr>
              <w:pStyle w:val="TAL"/>
              <w:jc w:val="center"/>
            </w:pPr>
            <w:r>
              <w:t>DC_3A-19A-42C_n257E</w:t>
            </w:r>
          </w:p>
          <w:p w14:paraId="284C99A0" w14:textId="77777777" w:rsidR="00CE5D7D" w:rsidRDefault="00CE5D7D" w:rsidP="007323C0">
            <w:pPr>
              <w:pStyle w:val="TAL"/>
              <w:jc w:val="center"/>
            </w:pPr>
            <w:r>
              <w:t>DC_3A-19A-21A-42A_n257E</w:t>
            </w:r>
          </w:p>
          <w:p w14:paraId="1DAE497F" w14:textId="77777777" w:rsidR="00CE5D7D" w:rsidRPr="00312F2A" w:rsidRDefault="00CE5D7D" w:rsidP="007323C0">
            <w:pPr>
              <w:pStyle w:val="TAL"/>
              <w:jc w:val="center"/>
            </w:pPr>
            <w:r>
              <w:t>DC_3A-19A-21A-42C_n257D</w:t>
            </w:r>
          </w:p>
        </w:tc>
      </w:tr>
      <w:tr w:rsidR="00CE5D7D" w:rsidRPr="00E17D0D" w14:paraId="7593E598" w14:textId="77777777" w:rsidTr="007323C0">
        <w:trPr>
          <w:cantSplit/>
        </w:trPr>
        <w:tc>
          <w:tcPr>
            <w:tcW w:w="2155" w:type="dxa"/>
            <w:vAlign w:val="center"/>
          </w:tcPr>
          <w:p w14:paraId="1F0697B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AF7AB4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A720A5F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404C0F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56BB77F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06B4EF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2FC12CA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0DBC59D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A38D21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0DFB6F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17A3F2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D5F6F0" w14:textId="77777777" w:rsidR="00CE5D7D" w:rsidRDefault="00CE5D7D" w:rsidP="007323C0">
            <w:pPr>
              <w:pStyle w:val="TAL"/>
              <w:jc w:val="center"/>
            </w:pPr>
            <w:r>
              <w:t>DC_19A-21A-42C_n257F</w:t>
            </w:r>
          </w:p>
          <w:p w14:paraId="306F365F" w14:textId="77777777" w:rsidR="00CE5D7D" w:rsidRDefault="00CE5D7D" w:rsidP="007323C0">
            <w:pPr>
              <w:pStyle w:val="TAL"/>
              <w:jc w:val="center"/>
            </w:pPr>
            <w:r>
              <w:t>DC_3A-21A-42C_n257F</w:t>
            </w:r>
          </w:p>
          <w:p w14:paraId="3585B002" w14:textId="77777777" w:rsidR="00CE5D7D" w:rsidRDefault="00CE5D7D" w:rsidP="007323C0">
            <w:pPr>
              <w:pStyle w:val="TAL"/>
              <w:jc w:val="center"/>
            </w:pPr>
            <w:r>
              <w:t>DC_3A-19A-42C_n257F</w:t>
            </w:r>
          </w:p>
          <w:p w14:paraId="64BDF9DE" w14:textId="77777777" w:rsidR="00CE5D7D" w:rsidRDefault="00CE5D7D" w:rsidP="007323C0">
            <w:pPr>
              <w:pStyle w:val="TAL"/>
              <w:jc w:val="center"/>
            </w:pPr>
            <w:r>
              <w:t>DC_3A-19A-21A-42A_n257F</w:t>
            </w:r>
          </w:p>
          <w:p w14:paraId="67279BE1" w14:textId="77777777" w:rsidR="00CE5D7D" w:rsidRPr="00312F2A" w:rsidRDefault="00CE5D7D" w:rsidP="007323C0">
            <w:pPr>
              <w:pStyle w:val="TAL"/>
              <w:jc w:val="center"/>
            </w:pPr>
            <w:r>
              <w:t>DC_3A-19A-21A-42C_n257E</w:t>
            </w:r>
          </w:p>
        </w:tc>
      </w:tr>
      <w:tr w:rsidR="00CE5D7D" w:rsidRPr="00E17D0D" w14:paraId="02D273FD" w14:textId="77777777" w:rsidTr="007323C0">
        <w:trPr>
          <w:cantSplit/>
        </w:trPr>
        <w:tc>
          <w:tcPr>
            <w:tcW w:w="2155" w:type="dxa"/>
            <w:vAlign w:val="center"/>
          </w:tcPr>
          <w:p w14:paraId="45DBF6C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2296DBD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107C1B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448FB2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ED760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27AF586B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CDFCA6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0063A5FC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9E3779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7064F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0DDBF3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FDA920" w14:textId="77777777" w:rsidR="00CE5D7D" w:rsidRDefault="00CE5D7D" w:rsidP="007323C0">
            <w:pPr>
              <w:pStyle w:val="TAL"/>
              <w:jc w:val="center"/>
            </w:pPr>
            <w:r>
              <w:t>DC_3A-19A-42C_n257D</w:t>
            </w:r>
          </w:p>
          <w:p w14:paraId="4F4E0C09" w14:textId="77777777" w:rsidR="00CE5D7D" w:rsidRDefault="00CE5D7D" w:rsidP="007323C0">
            <w:pPr>
              <w:pStyle w:val="TAL"/>
              <w:jc w:val="center"/>
            </w:pPr>
            <w:r>
              <w:t>DC_1A-19A-42C_n257D</w:t>
            </w:r>
          </w:p>
          <w:p w14:paraId="0030A631" w14:textId="77777777" w:rsidR="00CE5D7D" w:rsidRDefault="00CE5D7D" w:rsidP="007323C0">
            <w:pPr>
              <w:pStyle w:val="TAL"/>
              <w:jc w:val="center"/>
            </w:pPr>
            <w:r>
              <w:t>DC_1A-3A-42C_n257D</w:t>
            </w:r>
          </w:p>
          <w:p w14:paraId="65644F02" w14:textId="77777777" w:rsidR="00CE5D7D" w:rsidRDefault="00CE5D7D" w:rsidP="007323C0">
            <w:pPr>
              <w:pStyle w:val="TAL"/>
              <w:jc w:val="center"/>
            </w:pPr>
            <w:r>
              <w:t>DC_1A-3A-19A-42A_n257D</w:t>
            </w:r>
          </w:p>
          <w:p w14:paraId="5437FC2F" w14:textId="77777777" w:rsidR="00CE5D7D" w:rsidRPr="00312F2A" w:rsidRDefault="00CE5D7D" w:rsidP="007323C0">
            <w:pPr>
              <w:pStyle w:val="TAL"/>
              <w:jc w:val="center"/>
            </w:pPr>
            <w:r>
              <w:t>DC_1A-3A-19A-42C_n257A</w:t>
            </w:r>
          </w:p>
        </w:tc>
      </w:tr>
      <w:tr w:rsidR="00CE5D7D" w:rsidRPr="00E17D0D" w14:paraId="0D8FA1D8" w14:textId="77777777" w:rsidTr="007323C0">
        <w:trPr>
          <w:cantSplit/>
        </w:trPr>
        <w:tc>
          <w:tcPr>
            <w:tcW w:w="2155" w:type="dxa"/>
            <w:vAlign w:val="center"/>
          </w:tcPr>
          <w:p w14:paraId="5EB86D6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6448EC1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5C972F7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F059A2A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04F8093D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3A8723A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D709EB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14864194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D8E95E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1A395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316272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E8E2A1" w14:textId="77777777" w:rsidR="00CE5D7D" w:rsidRDefault="00CE5D7D" w:rsidP="007323C0">
            <w:pPr>
              <w:pStyle w:val="TAL"/>
              <w:jc w:val="center"/>
            </w:pPr>
            <w:r>
              <w:t>DC_3A-19A-42C_n257E</w:t>
            </w:r>
          </w:p>
          <w:p w14:paraId="384AFDB3" w14:textId="77777777" w:rsidR="00CE5D7D" w:rsidRDefault="00CE5D7D" w:rsidP="007323C0">
            <w:pPr>
              <w:pStyle w:val="TAL"/>
              <w:jc w:val="center"/>
            </w:pPr>
            <w:r>
              <w:t>DC_1A-19A-42C_n257E</w:t>
            </w:r>
          </w:p>
          <w:p w14:paraId="2FF3933F" w14:textId="77777777" w:rsidR="00CE5D7D" w:rsidRDefault="00CE5D7D" w:rsidP="007323C0">
            <w:pPr>
              <w:pStyle w:val="TAL"/>
              <w:jc w:val="center"/>
            </w:pPr>
            <w:r>
              <w:t>DC_1A-3A-42C_n257E</w:t>
            </w:r>
          </w:p>
          <w:p w14:paraId="2E649BD9" w14:textId="77777777" w:rsidR="00CE5D7D" w:rsidRDefault="00CE5D7D" w:rsidP="007323C0">
            <w:pPr>
              <w:pStyle w:val="TAL"/>
              <w:jc w:val="center"/>
            </w:pPr>
            <w:r>
              <w:t>DC_1A-3A-19A-42A_n257E</w:t>
            </w:r>
          </w:p>
          <w:p w14:paraId="64BBA401" w14:textId="77777777" w:rsidR="00CE5D7D" w:rsidRPr="00312F2A" w:rsidRDefault="00CE5D7D" w:rsidP="007323C0">
            <w:pPr>
              <w:pStyle w:val="TAL"/>
              <w:jc w:val="center"/>
            </w:pPr>
            <w:r>
              <w:t>DC_1A-3A-19A-42C_n257D</w:t>
            </w:r>
          </w:p>
        </w:tc>
      </w:tr>
      <w:tr w:rsidR="00CE5D7D" w:rsidRPr="00E17D0D" w14:paraId="4C5B6EF2" w14:textId="77777777" w:rsidTr="007323C0">
        <w:trPr>
          <w:cantSplit/>
        </w:trPr>
        <w:tc>
          <w:tcPr>
            <w:tcW w:w="2155" w:type="dxa"/>
            <w:vAlign w:val="center"/>
          </w:tcPr>
          <w:p w14:paraId="5A40890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DC_1A-3A-19A-42C_n257F</w:t>
            </w:r>
          </w:p>
        </w:tc>
        <w:tc>
          <w:tcPr>
            <w:tcW w:w="1413" w:type="dxa"/>
            <w:vAlign w:val="center"/>
          </w:tcPr>
          <w:p w14:paraId="78D595CD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34E0C58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E06567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442FA9D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73943137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730F21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BC3E712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584766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5BF379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C4847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1A45DC" w14:textId="77777777" w:rsidR="00CE5D7D" w:rsidRDefault="00CE5D7D" w:rsidP="007323C0">
            <w:pPr>
              <w:pStyle w:val="TAL"/>
              <w:jc w:val="center"/>
            </w:pPr>
            <w:r>
              <w:t>DC_3A-19A-42C_n257F</w:t>
            </w:r>
          </w:p>
          <w:p w14:paraId="7BF6DC17" w14:textId="77777777" w:rsidR="00CE5D7D" w:rsidRDefault="00CE5D7D" w:rsidP="007323C0">
            <w:pPr>
              <w:pStyle w:val="TAL"/>
              <w:jc w:val="center"/>
            </w:pPr>
            <w:r>
              <w:t>DC_1A-19A-42C_n257F</w:t>
            </w:r>
          </w:p>
          <w:p w14:paraId="48665006" w14:textId="77777777" w:rsidR="00CE5D7D" w:rsidRDefault="00CE5D7D" w:rsidP="007323C0">
            <w:pPr>
              <w:pStyle w:val="TAL"/>
              <w:jc w:val="center"/>
            </w:pPr>
            <w:r>
              <w:t>DC_1A-3A-42C_n257F</w:t>
            </w:r>
          </w:p>
          <w:p w14:paraId="1818BECA" w14:textId="77777777" w:rsidR="00CE5D7D" w:rsidRDefault="00CE5D7D" w:rsidP="007323C0">
            <w:pPr>
              <w:pStyle w:val="TAL"/>
              <w:jc w:val="center"/>
            </w:pPr>
            <w:r>
              <w:t>DC_1A-3A-19A-42A_n257F</w:t>
            </w:r>
          </w:p>
          <w:p w14:paraId="085BFF3D" w14:textId="77777777" w:rsidR="00CE5D7D" w:rsidRPr="00312F2A" w:rsidRDefault="00CE5D7D" w:rsidP="007323C0">
            <w:pPr>
              <w:pStyle w:val="TAL"/>
              <w:jc w:val="center"/>
            </w:pPr>
            <w:r>
              <w:t>DC_1A-3A-19A-42C_n257E</w:t>
            </w:r>
          </w:p>
        </w:tc>
      </w:tr>
      <w:tr w:rsidR="00CE5D7D" w:rsidRPr="00E17D0D" w14:paraId="495552A0" w14:textId="77777777" w:rsidTr="007323C0">
        <w:trPr>
          <w:cantSplit/>
        </w:trPr>
        <w:tc>
          <w:tcPr>
            <w:tcW w:w="2155" w:type="dxa"/>
            <w:vAlign w:val="center"/>
          </w:tcPr>
          <w:p w14:paraId="6ABC250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4EE6A6E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19E1928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937C53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956C8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70659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565F6" w14:textId="77777777" w:rsidR="00CE5D7D" w:rsidRPr="00312F2A" w:rsidRDefault="00CE5D7D" w:rsidP="007323C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CE5D7D" w:rsidRPr="00E17D0D" w14:paraId="5BC06726" w14:textId="77777777" w:rsidTr="007323C0">
        <w:trPr>
          <w:cantSplit/>
        </w:trPr>
        <w:tc>
          <w:tcPr>
            <w:tcW w:w="2155" w:type="dxa"/>
            <w:vAlign w:val="center"/>
          </w:tcPr>
          <w:p w14:paraId="694FB02B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31265EF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816723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296AB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FEF150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20618F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F79949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5D7D" w:rsidRPr="00E17D0D" w14:paraId="6B9BFB29" w14:textId="77777777" w:rsidTr="007323C0">
        <w:trPr>
          <w:cantSplit/>
        </w:trPr>
        <w:tc>
          <w:tcPr>
            <w:tcW w:w="2155" w:type="dxa"/>
            <w:vAlign w:val="center"/>
          </w:tcPr>
          <w:p w14:paraId="7F4210A4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24855CB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B438D9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99A8B0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8D5655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D9D787F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247B5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CE5D7D" w:rsidRPr="00E17D0D" w14:paraId="45245454" w14:textId="77777777" w:rsidTr="007323C0">
        <w:trPr>
          <w:cantSplit/>
        </w:trPr>
        <w:tc>
          <w:tcPr>
            <w:tcW w:w="2155" w:type="dxa"/>
            <w:vAlign w:val="center"/>
          </w:tcPr>
          <w:p w14:paraId="59FF563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339A913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BC17E5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91797A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21E4A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44D54E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5BED5F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5D7D" w:rsidRPr="00E17D0D" w14:paraId="527A110B" w14:textId="77777777" w:rsidTr="007323C0">
        <w:trPr>
          <w:cantSplit/>
        </w:trPr>
        <w:tc>
          <w:tcPr>
            <w:tcW w:w="2155" w:type="dxa"/>
            <w:vAlign w:val="center"/>
          </w:tcPr>
          <w:p w14:paraId="1DC3F94D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023FD03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522E41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695C6C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F707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1E1B96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915BC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CE5D7D" w:rsidRPr="00E17D0D" w14:paraId="037FCBF1" w14:textId="77777777" w:rsidTr="007323C0">
        <w:trPr>
          <w:cantSplit/>
        </w:trPr>
        <w:tc>
          <w:tcPr>
            <w:tcW w:w="2155" w:type="dxa"/>
            <w:vAlign w:val="center"/>
          </w:tcPr>
          <w:p w14:paraId="2FECBE98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858A0C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B1C46F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DC0BD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BEE5F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87EFD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0817A4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5D7D" w:rsidRPr="00E17D0D" w14:paraId="0DC34838" w14:textId="77777777" w:rsidTr="007323C0">
        <w:trPr>
          <w:cantSplit/>
        </w:trPr>
        <w:tc>
          <w:tcPr>
            <w:tcW w:w="2155" w:type="dxa"/>
            <w:vAlign w:val="center"/>
          </w:tcPr>
          <w:p w14:paraId="58BF9C77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49E258BF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B737739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7B1856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0575CA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28AD1F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A56292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CE5D7D" w:rsidRPr="00E17D0D" w14:paraId="11664A19" w14:textId="77777777" w:rsidTr="007323C0">
        <w:trPr>
          <w:cantSplit/>
        </w:trPr>
        <w:tc>
          <w:tcPr>
            <w:tcW w:w="2155" w:type="dxa"/>
            <w:vAlign w:val="center"/>
          </w:tcPr>
          <w:p w14:paraId="17B64345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463F670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95FB9B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864F40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3F29A1F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0F481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4E6ADC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CE5D7D" w:rsidRPr="00E17D0D" w14:paraId="2B0D2E25" w14:textId="77777777" w:rsidTr="007323C0">
        <w:trPr>
          <w:cantSplit/>
        </w:trPr>
        <w:tc>
          <w:tcPr>
            <w:tcW w:w="2155" w:type="dxa"/>
            <w:vAlign w:val="center"/>
          </w:tcPr>
          <w:p w14:paraId="1C35623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4704EC1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2E1CC41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B659F4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49CFD9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5B9D25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C8165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CE5D7D" w:rsidRPr="00E17D0D" w14:paraId="7F686DB7" w14:textId="77777777" w:rsidTr="007323C0">
        <w:trPr>
          <w:cantSplit/>
        </w:trPr>
        <w:tc>
          <w:tcPr>
            <w:tcW w:w="2155" w:type="dxa"/>
            <w:vAlign w:val="center"/>
          </w:tcPr>
          <w:p w14:paraId="33AFF990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DC_1A-19A-21A-42C_n257M</w:t>
            </w:r>
          </w:p>
        </w:tc>
        <w:tc>
          <w:tcPr>
            <w:tcW w:w="1413" w:type="dxa"/>
            <w:vAlign w:val="center"/>
          </w:tcPr>
          <w:p w14:paraId="0105E50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5A2FFD9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2108C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5A03E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C54472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3975C8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CE5D7D" w:rsidRPr="00AE7C5F" w14:paraId="2D880437" w14:textId="77777777" w:rsidTr="007323C0">
        <w:trPr>
          <w:cantSplit/>
        </w:trPr>
        <w:tc>
          <w:tcPr>
            <w:tcW w:w="2155" w:type="dxa"/>
            <w:vAlign w:val="center"/>
          </w:tcPr>
          <w:p w14:paraId="6446138B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6F68A451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1C74BC0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55F05A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969BE9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8C0E97E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BCA4351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9854B4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9A595E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074476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E3689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4A3081E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41F58B2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03E9705B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CE5D7D" w:rsidRPr="00E17D0D" w14:paraId="62D4384C" w14:textId="77777777" w:rsidTr="007323C0">
        <w:trPr>
          <w:cantSplit/>
        </w:trPr>
        <w:tc>
          <w:tcPr>
            <w:tcW w:w="2155" w:type="dxa"/>
            <w:vAlign w:val="center"/>
          </w:tcPr>
          <w:p w14:paraId="56166B73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352500D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79DADF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728AF1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ED283B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D14B6D6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EB70D0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F7BA4D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5701AD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8C23CD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A4C75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627F45A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479F8EE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4F3A041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7FBBCDD4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5D7D" w:rsidRPr="00E17D0D" w14:paraId="7F55672D" w14:textId="77777777" w:rsidTr="007323C0">
        <w:trPr>
          <w:cantSplit/>
        </w:trPr>
        <w:tc>
          <w:tcPr>
            <w:tcW w:w="2155" w:type="dxa"/>
            <w:vAlign w:val="center"/>
          </w:tcPr>
          <w:p w14:paraId="0280A63D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1C76117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88972A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C01434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77E819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B3F2BD0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180CB3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500D22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8BCFF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DB69C8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A0112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64BE054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68DCD93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7B86192C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6280B966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5D7D" w:rsidRPr="00E17D0D" w14:paraId="61C49899" w14:textId="77777777" w:rsidTr="007323C0">
        <w:trPr>
          <w:cantSplit/>
        </w:trPr>
        <w:tc>
          <w:tcPr>
            <w:tcW w:w="2155" w:type="dxa"/>
            <w:vAlign w:val="center"/>
          </w:tcPr>
          <w:p w14:paraId="0A64237C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3EB2028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E17842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736A6B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6A6715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567BDB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2DA6052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EADE28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FD7825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9AF6F9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599C20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2AC7330B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36FE086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4A956EB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CE5D7D" w:rsidRPr="00E17D0D" w14:paraId="1A22B284" w14:textId="77777777" w:rsidTr="007323C0">
        <w:trPr>
          <w:cantSplit/>
        </w:trPr>
        <w:tc>
          <w:tcPr>
            <w:tcW w:w="2155" w:type="dxa"/>
            <w:vAlign w:val="center"/>
          </w:tcPr>
          <w:p w14:paraId="4E1F220A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1B69A82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F64EE2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E11566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A2BF6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3967AC4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F08126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B9787B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F3F3DF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838300E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9832F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5FE8428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6C4D781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7304903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111CD4F7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5D7D" w:rsidRPr="00E17D0D" w14:paraId="547A11F1" w14:textId="77777777" w:rsidTr="007323C0">
        <w:trPr>
          <w:cantSplit/>
        </w:trPr>
        <w:tc>
          <w:tcPr>
            <w:tcW w:w="2155" w:type="dxa"/>
            <w:vAlign w:val="center"/>
          </w:tcPr>
          <w:p w14:paraId="402740EE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3CF2AF2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536F41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83FE12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5ADDFE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A744E82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AF488C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22EF81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EEFF84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7155E1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C67FB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7F1EDC55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5DF799F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7ED9B67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013B215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5D7D" w:rsidRPr="00E17D0D" w14:paraId="41E8F5AE" w14:textId="77777777" w:rsidTr="007323C0">
        <w:trPr>
          <w:cantSplit/>
        </w:trPr>
        <w:tc>
          <w:tcPr>
            <w:tcW w:w="2155" w:type="dxa"/>
            <w:vAlign w:val="center"/>
          </w:tcPr>
          <w:p w14:paraId="6A0F2B8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6305012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20B0B3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CBA1E1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B211B6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025A127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A4215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9A108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1E0A7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280B1B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2F602C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0A8960F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5359833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2C0B2075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CE5D7D" w:rsidRPr="00E17D0D" w14:paraId="4227D3BA" w14:textId="77777777" w:rsidTr="007323C0">
        <w:trPr>
          <w:cantSplit/>
        </w:trPr>
        <w:tc>
          <w:tcPr>
            <w:tcW w:w="2155" w:type="dxa"/>
            <w:vAlign w:val="center"/>
          </w:tcPr>
          <w:p w14:paraId="2125F180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47AE747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AB6150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52732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419954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480E8BD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6D5E9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D3C9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DF6BD4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DC906E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1A437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1E9A7EE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28031B8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1A43684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27033C2A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CE5D7D" w:rsidRPr="00E17D0D" w14:paraId="0677BBEF" w14:textId="77777777" w:rsidTr="007323C0">
        <w:trPr>
          <w:cantSplit/>
        </w:trPr>
        <w:tc>
          <w:tcPr>
            <w:tcW w:w="2155" w:type="dxa"/>
            <w:vAlign w:val="center"/>
          </w:tcPr>
          <w:p w14:paraId="0CF25074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DC_1A-3A-41A_42C_n257M</w:t>
            </w:r>
          </w:p>
        </w:tc>
        <w:tc>
          <w:tcPr>
            <w:tcW w:w="1413" w:type="dxa"/>
            <w:vAlign w:val="center"/>
          </w:tcPr>
          <w:p w14:paraId="4705295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C10A99B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6476A7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CCC11D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D4A724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1CE19A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7079C6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07CB8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8179EAE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2F729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504C14F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11CC7F2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6D35C81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4349EF8D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CE5D7D" w:rsidRPr="00E17D0D" w14:paraId="1E8F9D75" w14:textId="77777777" w:rsidTr="007323C0">
        <w:trPr>
          <w:cantSplit/>
        </w:trPr>
        <w:tc>
          <w:tcPr>
            <w:tcW w:w="2155" w:type="dxa"/>
            <w:vAlign w:val="center"/>
          </w:tcPr>
          <w:p w14:paraId="3A716CC8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2C670DE6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88CF0D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200627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3CE3A7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9A5826F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898D53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0FFA16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9E0278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758BBC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28D6C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13C4522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6D90956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5EC09E8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CE5D7D" w:rsidRPr="00E17D0D" w14:paraId="0164A03E" w14:textId="77777777" w:rsidTr="007323C0">
        <w:trPr>
          <w:cantSplit/>
        </w:trPr>
        <w:tc>
          <w:tcPr>
            <w:tcW w:w="2155" w:type="dxa"/>
            <w:vAlign w:val="center"/>
          </w:tcPr>
          <w:p w14:paraId="06984C40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1BB1F65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543245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BD6102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E37376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7557F4D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60183D2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2AB06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7BE6A9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F0AD58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AF7EC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309E87C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4CCAE88E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1F48699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38070C0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CE5D7D" w:rsidRPr="00E17D0D" w14:paraId="11250334" w14:textId="77777777" w:rsidTr="007323C0">
        <w:trPr>
          <w:cantSplit/>
        </w:trPr>
        <w:tc>
          <w:tcPr>
            <w:tcW w:w="2155" w:type="dxa"/>
            <w:vAlign w:val="center"/>
          </w:tcPr>
          <w:p w14:paraId="0C641323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763EEA6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6B42C3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911A06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442BE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8D21A4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506B1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293B6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4D7D2E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6C2B98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53CF6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0547683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1F761E1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116D017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DDF0DE6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CE5D7D" w:rsidRPr="00E17D0D" w14:paraId="57098958" w14:textId="77777777" w:rsidTr="007323C0">
        <w:trPr>
          <w:cantSplit/>
        </w:trPr>
        <w:tc>
          <w:tcPr>
            <w:tcW w:w="2155" w:type="dxa"/>
            <w:vAlign w:val="center"/>
          </w:tcPr>
          <w:p w14:paraId="53F8A2C7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048991A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CA6441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18FAAB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F95A97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B940D49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CE65AF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E1FE54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8ACCF6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89D9C1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7A6AB0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205BA23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766B5F10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102ADA68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CE5D7D" w:rsidRPr="00E17D0D" w14:paraId="6B5C9039" w14:textId="77777777" w:rsidTr="007323C0">
        <w:trPr>
          <w:cantSplit/>
        </w:trPr>
        <w:tc>
          <w:tcPr>
            <w:tcW w:w="2155" w:type="dxa"/>
            <w:vAlign w:val="center"/>
          </w:tcPr>
          <w:p w14:paraId="23E6CC56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6839D12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D191A0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707A6F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B9CAB8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46CCEBA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43A55D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72BBAE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3AEDD4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66BDC1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E6218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31A168CD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83E46C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282D427D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CE5D7D" w:rsidRPr="00E17D0D" w14:paraId="7503D58D" w14:textId="77777777" w:rsidTr="007323C0">
        <w:trPr>
          <w:cantSplit/>
        </w:trPr>
        <w:tc>
          <w:tcPr>
            <w:tcW w:w="2155" w:type="dxa"/>
            <w:vAlign w:val="center"/>
          </w:tcPr>
          <w:p w14:paraId="5915BA3D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3196A6C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B88FA5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0F95BA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093D495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F327EBF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352275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77976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F82D6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DF279DE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3A355C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761DB9B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6D69F97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15944ABC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CE5D7D" w:rsidRPr="00E17D0D" w14:paraId="60C38FAE" w14:textId="77777777" w:rsidTr="007323C0">
        <w:trPr>
          <w:cantSplit/>
        </w:trPr>
        <w:tc>
          <w:tcPr>
            <w:tcW w:w="2155" w:type="dxa"/>
            <w:vAlign w:val="center"/>
          </w:tcPr>
          <w:p w14:paraId="2F247876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252E129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38D29B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987188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EC5611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52A8BF8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48700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FF7D1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16E911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9C08F2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415BD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356CD3D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2B07DAA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675C736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CE5D7D" w:rsidRPr="00E17D0D" w14:paraId="17406BF7" w14:textId="77777777" w:rsidTr="007323C0">
        <w:trPr>
          <w:cantSplit/>
        </w:trPr>
        <w:tc>
          <w:tcPr>
            <w:tcW w:w="2155" w:type="dxa"/>
            <w:vAlign w:val="center"/>
          </w:tcPr>
          <w:p w14:paraId="496BE39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4B063E5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99180F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E0C7D6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032FEA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F6035CA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8FC809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DE049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562BF4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850663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F6D8BD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89AA4B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4FAE4385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6B6117E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06DE3FC0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CE5D7D" w:rsidRPr="00E17D0D" w14:paraId="362AC6C4" w14:textId="77777777" w:rsidTr="007323C0">
        <w:trPr>
          <w:cantSplit/>
        </w:trPr>
        <w:tc>
          <w:tcPr>
            <w:tcW w:w="2155" w:type="dxa"/>
            <w:vAlign w:val="center"/>
          </w:tcPr>
          <w:p w14:paraId="1D7A9396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027CA57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2E4235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52B9B8B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FAE80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8A514A6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1613DF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053D9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6195D3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19F53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E086C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3C9F9E0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527DE6D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430E2C8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11CE65F9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CE5D7D" w:rsidRPr="00A24E33" w14:paraId="0604DA9F" w14:textId="77777777" w:rsidTr="007323C0">
        <w:trPr>
          <w:cantSplit/>
          <w:trHeight w:val="712"/>
        </w:trPr>
        <w:tc>
          <w:tcPr>
            <w:tcW w:w="2155" w:type="dxa"/>
            <w:vAlign w:val="center"/>
          </w:tcPr>
          <w:p w14:paraId="221827B8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13B88182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84D0C87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E668A4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8492E00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76885A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05989B7" w14:textId="77777777" w:rsidR="00CE5D7D" w:rsidRPr="00312F2A" w:rsidRDefault="00CE5D7D" w:rsidP="007323C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CE5D7D" w:rsidRPr="00A24E33" w14:paraId="53B2D703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343AE87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68B2BB2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4183D9A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0002EE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87D30F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5CC38AB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6A6AFCB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7563516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EEF66E2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114AA8F2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8401245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D09D069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C8D22FD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840B65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DB5E01B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77ADFD0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E370EAB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13ABB1F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529579F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1353E9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871A1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00B55A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E3A2518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29A93CE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8D10AA6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6926E2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A97AA14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7647CB0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1020FE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6CE5476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48B28C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1D116735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C9344FC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18CA5F2D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6B1FCD8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53DA67D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28CFD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BA616B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2381884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2F3F32E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FB11B45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86FF6B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A57A8DC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FF5E17B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6D7F23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57318B8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B88194A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2EC317B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2690AE0C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771CBF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3A99E44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2955A5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5C76498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6B0A43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E758D85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43D02F7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D716648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526D7E5E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D95CE6A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71C926D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2A11DF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EFC93A4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1AB8EFB2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38DD51F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24B9E417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0A700380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643015F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3985202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58EEEEC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7707F32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1CC6221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59BCCE54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D9E89F6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661F674D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5DCAD302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90DCBFE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157A81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D75105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14BF32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39273AD4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B444336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44D333A0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5706620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40AD421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E78F59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1728895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1EE9719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34909CA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10898F5" w14:textId="77777777" w:rsidR="00CE5D7D" w:rsidRPr="00176BF7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31E0B37D" w14:textId="77777777" w:rsidR="00CE5D7D" w:rsidRPr="00176BF7" w:rsidRDefault="00CE5D7D" w:rsidP="007323C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14529D00" w14:textId="77777777" w:rsidR="00CE5D7D" w:rsidRPr="00176BF7" w:rsidRDefault="00CE5D7D" w:rsidP="007323C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405DD3A1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6A8C9E07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2F976AE1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5EEC08A3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143952" w14:textId="77777777" w:rsidR="00CE5D7D" w:rsidRPr="00176BF7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42E7CC0A" w14:textId="77777777" w:rsidR="00CE5D7D" w:rsidRPr="00176BF7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518B7FE3" w14:textId="77777777" w:rsidR="00CE5D7D" w:rsidRPr="00176BF7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6FB602A6" w14:textId="77777777" w:rsidR="00CE5D7D" w:rsidRPr="00176BF7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CE5D7D" w14:paraId="17FFF3B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9B26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D5C6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E605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268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BA4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836C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8EF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3717681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5D7D" w14:paraId="56FE2CA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C5BD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D315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83E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F6E2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297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E7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9A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1E0F961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5D7D" w14:paraId="590207E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C7E6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BC76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E91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D24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23F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024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9DD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4DCE3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5D7D" w14:paraId="6BF6EAB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366A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B23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5442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39F4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EE2D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1874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FE65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9D643E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5D7D" w14:paraId="3BCAD3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3AF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BFB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5C5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77D6AF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46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EAC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E9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F4B3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372C5BC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5D7D" w14:paraId="14D103B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3515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676E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CA1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9FBA1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9145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00BF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82D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673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3E9C7F6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14:paraId="2A70015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4C48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3BBA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12A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70F7B5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D807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32D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926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AF5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38B59DB5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5D7D" w14:paraId="2D42CA6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7517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C613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B51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523479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6A2E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705C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207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1AB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3F5F19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5D7D" w14:paraId="7B7064F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D937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0B77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B11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E7FB50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0EC9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F9E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03C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3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551AAD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CE5D7D" w14:paraId="0E01B42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18E0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A3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E6B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B5C392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3163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8C17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22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024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7CB384F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5D7D" w14:paraId="771D5E9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18B4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97BE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32A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D340A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3166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5E5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82B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709E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549F1CB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5D7D" w14:paraId="7FD3C9D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8779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1017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01B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AA6C97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96BA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410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7857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653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1EECDC7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5D7D" w:rsidRPr="004E6291" w14:paraId="01947FB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A89A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1840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15E73648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125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D3E779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8EA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C9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BA33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2533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4DADD3F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20A8AA2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CE5D7D" w:rsidRPr="004E6291" w14:paraId="38A1B3A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AE39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A363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10DBFABD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DC2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C1C16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6D7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73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4632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E5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76921C0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5E492F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5D7D" w:rsidRPr="004E6291" w14:paraId="5693305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872E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C44F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1473C0F3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F13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DC652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1F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CD1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BC33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F06F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63E5883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7A6D70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5D7D" w:rsidRPr="004E6291" w14:paraId="4203FC4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072A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D1BE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26A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F58FE6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DF2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DEC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B123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900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0AD1A115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271D671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E099E2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5D7D" w:rsidRPr="004E6291" w14:paraId="4D9B9EE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2028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7081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D3C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13C3F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E82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7784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B7C7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294D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77F87145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111E5F7A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5541851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CE5D7D" w:rsidRPr="004E6291" w14:paraId="178EC2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75DC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669E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23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0521C0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372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45A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09B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7638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79D52505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00FA399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1A7F0FD3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5D7D" w:rsidRPr="004E6291" w14:paraId="3A5BD8E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4534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CB33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238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1935D7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6D7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A85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660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F283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0C5948A9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5845304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715A903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5D7D" w:rsidRPr="004E6291" w14:paraId="7701B9F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51CE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7C5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14D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14CEB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800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153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7B55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524E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5CB35FC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686EA0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5D7D" w:rsidRPr="004E6291" w14:paraId="06BEE3B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6BB1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291C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FFC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BF184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BB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009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2D7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DC5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4BBC5843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1392EDF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5D7D" w:rsidRPr="004E6291" w14:paraId="4000CC7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6B14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B88E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F4B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F3846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CD5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85F5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CB7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73CE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32B8AA2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164B85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5D7D" w:rsidRPr="004E6291" w14:paraId="06264A7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58E0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84D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E6C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D58DC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EBB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E9B2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04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260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24F40A7A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4142B0AE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680CC3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5D7D" w:rsidRPr="004E6291" w14:paraId="7200E4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A3AF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373A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B74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F3583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0B8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2A8F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697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F3CC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30B497A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1B2B950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5D7D" w:rsidRPr="004E6291" w14:paraId="1F8884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888B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1C5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F20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99BB9C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F8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98D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4047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CB46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5B9CE9F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DC9532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:rsidRPr="004E6291" w14:paraId="597A6A9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6B1D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0CF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C92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933A9B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168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7B4D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1F6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7196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2AEC3FC4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4457057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5D7D" w:rsidRPr="004E6291" w14:paraId="629786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2F6C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12C7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669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D6548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69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13C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E9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D1A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10F11B5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0CB1A5C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1630A0D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5D7D" w:rsidRPr="004E6291" w14:paraId="516A809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50B4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028D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A0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ED16B8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B89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16F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F6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39C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1B9D3779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7965EEE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568BEF5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5D7D" w:rsidRPr="004E6291" w14:paraId="1D4B9FE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6829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F36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1EF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26AC93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202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A0C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07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6FF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344583E4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69E192E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DCD6FE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5D7D" w:rsidRPr="004E6291" w14:paraId="626731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3637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422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126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4B7199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833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D0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1A4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D1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55B56A4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2BBA31B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21129EE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5D7D" w:rsidRPr="004E6291" w14:paraId="600D21B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DC90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5F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31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34F69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EB0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7CE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C59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7D6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72C0C7FC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68C4FA24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67BD30F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5D7D" w:rsidRPr="004E6291" w14:paraId="524ABD7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5D96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EFA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D7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830E8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14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30D9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C18F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64C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75EB6B0D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6376D17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604F039E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5D7D" w:rsidRPr="004E6291" w14:paraId="7E07B40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05E8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502C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9F5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08DA5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3B7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C9D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85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127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22E8E2B6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5B4E146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5D721E7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:rsidRPr="004E6291" w14:paraId="66E1679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FCE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6ED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789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811DA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6F3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0E2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20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2F6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14435BBC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7723028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525D17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5D7D" w:rsidRPr="004E6291" w14:paraId="45ABDE3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0ABD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D58A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0A1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FC5F10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00E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33F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DA49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DB8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59B01FBD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54BE70F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901D09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5D7D" w:rsidRPr="004E6291" w14:paraId="64C1458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D27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A99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68B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825CEB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BF4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281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970D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BD5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3DB38B5A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2BF5CB3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0F810C4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CE5D7D" w:rsidRPr="004E6291" w14:paraId="05AFFBE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334B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A9A0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2FB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519D4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C15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A76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00B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A4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45421CF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145D176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25799B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:rsidRPr="004E6291" w14:paraId="16BB201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C1C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D44D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578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BA8A44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DCE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C6A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307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19E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7168610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4C5FC574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1126C0B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CE5D7D" w:rsidRPr="004E6291" w14:paraId="28EA224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6E2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F340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AC1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8E730B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E36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B9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3F7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7545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3F4299C8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7912581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4FCA8F5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CE5D7D" w:rsidRPr="00B56D7F" w14:paraId="24358DC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A23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AFB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890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A13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B1E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158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F2D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5D7D" w:rsidRPr="00B56D7F" w14:paraId="316C15D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C2B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081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E97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9B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07A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2B1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1B3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5D7D" w:rsidRPr="00B56D7F" w14:paraId="2DD86BB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E0A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30B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08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E61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33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2DD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50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5D7D" w:rsidRPr="00B56D7F" w14:paraId="1102281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52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5EF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8C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AFA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B2A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46E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E9C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5D7D" w:rsidRPr="00B56D7F" w14:paraId="44B6F0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4E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6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AE9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61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170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7C3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98C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CE5D7D" w:rsidRPr="00B56D7F" w14:paraId="58B9879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01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865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9E4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41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091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3A6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529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5D7D" w:rsidRPr="00B56D7F" w14:paraId="787A819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1ED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46F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82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468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A93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78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27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CE5D7D" w:rsidRPr="00B56D7F" w14:paraId="1029994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A81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488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21C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10B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DC4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177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19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CE5D7D" w:rsidRPr="00B56D7F" w14:paraId="023BA66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1C1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D23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E64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A2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935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851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5D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CE5D7D" w:rsidRPr="00B56D7F" w14:paraId="2070DBD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89B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1D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7F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4ED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B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4CA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C5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5D7D" w:rsidRPr="00B56D7F" w14:paraId="4B6BDB9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B03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9B3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6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59B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B1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FDF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7F6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5D7D" w:rsidRPr="00B56D7F" w14:paraId="34CB2E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4B6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8BD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F15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90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F9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D07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2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5D7D" w:rsidRPr="00B56D7F" w14:paraId="10FC3D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06E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100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7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5A9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5D0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86E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DA1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5D7D" w:rsidRPr="00B56D7F" w14:paraId="1DE43AD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0B0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A07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29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56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0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E62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209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CE5D7D" w:rsidRPr="00B56D7F" w14:paraId="033E92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F2C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FB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33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F57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75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761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F5C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5D7D" w:rsidRPr="00B56D7F" w14:paraId="1ACF030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11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557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C1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4E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27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87D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CD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CE5D7D" w:rsidRPr="00B56D7F" w14:paraId="664DA9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247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2CF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E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7D0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4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B6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26F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CE5D7D" w:rsidRPr="00B56D7F" w14:paraId="38465B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0F1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7D1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2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BC1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E96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558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F33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CE5D7D" w:rsidRPr="00B56D7F" w14:paraId="2FBE5A4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5A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D69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5CD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11C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F6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342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E16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5D7D" w:rsidRPr="00B56D7F" w14:paraId="649749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EC7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E5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E98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38B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69D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A23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D4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5D7D" w:rsidRPr="00B56D7F" w14:paraId="6724225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5BB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0A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DE2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33E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BAD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258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06C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5D7D" w:rsidRPr="00B56D7F" w14:paraId="6C89562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F94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45C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E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665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C52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7A6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6F9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5D7D" w:rsidRPr="00B56D7F" w14:paraId="3ECDF24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6BD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B29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14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1FB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C1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BF7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22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CE5D7D" w:rsidRPr="00B56D7F" w14:paraId="3A9B5E2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5F6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51C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051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5B7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D5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1E4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361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5D7D" w:rsidRPr="00B56D7F" w14:paraId="72DB89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E38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427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539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42D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5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67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583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CE5D7D" w:rsidRPr="00B56D7F" w14:paraId="5A69BC3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60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CB3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B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1F2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D87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16C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317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CE5D7D" w:rsidRPr="00B56D7F" w14:paraId="6949A1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479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7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6A5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A7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CCE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1A0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3D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CE5D7D" w:rsidRPr="00B56D7F" w14:paraId="1D04E7C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94E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E7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4A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5B4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622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1DD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0A1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5D7D" w:rsidRPr="00B56D7F" w14:paraId="465231E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4AB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EF0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CC7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54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EEF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E3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CC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5D7D" w:rsidRPr="00B56D7F" w14:paraId="1D36C28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2A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DFD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F18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B6C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02A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644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42A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5D7D" w:rsidRPr="00B56D7F" w14:paraId="6DEAC79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823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58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4A6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1EE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09F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D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D2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5D7D" w:rsidRPr="00B56D7F" w14:paraId="6197DEF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A9B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DFB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A62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203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6C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E56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82D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CE5D7D" w:rsidRPr="00B56D7F" w14:paraId="761AEDB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D0B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4AB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A6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C30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B15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5F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07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5D7D" w:rsidRPr="00B56D7F" w14:paraId="0811864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513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7D1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05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F79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36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7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9E5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CE5D7D" w:rsidRPr="00B56D7F" w14:paraId="5CD6C5C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CF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DC3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9A9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968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D84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820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C11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CE5D7D" w:rsidRPr="00B56D7F" w14:paraId="233657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2EE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B9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0F5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76B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0D5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DD4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033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CE5D7D" w:rsidRPr="00B56D7F" w14:paraId="0E2069E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593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B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949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34F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7B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CF3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4F9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5D7D" w:rsidRPr="00B56D7F" w14:paraId="142323A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C94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035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8E3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F3D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104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B0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D2F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5D7D" w:rsidRPr="00B56D7F" w14:paraId="7D36576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3E7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418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15D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904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DB7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338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BC7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5D7D" w:rsidRPr="00B56D7F" w14:paraId="2658E49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CDA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6F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B7D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C4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71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8A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99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5D7D" w:rsidRPr="00B56D7F" w14:paraId="6833E1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880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D16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E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80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C14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82C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9F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CE5D7D" w:rsidRPr="00B56D7F" w14:paraId="329766C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CED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58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98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637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3EA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AE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646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5D7D" w:rsidRPr="00B56D7F" w14:paraId="3DA600F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FCA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092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1AA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62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B5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DB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5DB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CE5D7D" w:rsidRPr="00B56D7F" w14:paraId="62075D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D6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17A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F62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F3A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393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F06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A2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CE5D7D" w:rsidRPr="00B56D7F" w14:paraId="48148F6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010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44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BC0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5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450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903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0E5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CE5D7D" w:rsidRPr="00B56D7F" w14:paraId="1875DDF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394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09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109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3C3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733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35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C51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5D7D" w:rsidRPr="00B56D7F" w14:paraId="73364DC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578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6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FA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4C1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7B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13E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591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5D7D" w:rsidRPr="00B56D7F" w14:paraId="61F83D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C30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A16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D46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EB3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1E0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E13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B96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5D7D" w:rsidRPr="00B56D7F" w14:paraId="163359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BC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C97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A31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8BA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B83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36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42A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5D7D" w:rsidRPr="00B56D7F" w14:paraId="6727BD8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5E6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53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B1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433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190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F40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FCF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CE5D7D" w:rsidRPr="00B56D7F" w14:paraId="10895C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00A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858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09F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858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41D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51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D47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5D7D" w:rsidRPr="00B56D7F" w14:paraId="6BD01EE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415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34F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0F8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0E7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528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AF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1F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CE5D7D" w:rsidRPr="00B56D7F" w14:paraId="1E99172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1D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02D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A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EA3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044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A4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20A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CE5D7D" w:rsidRPr="00B56D7F" w14:paraId="79921C7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2B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DAA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D12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8DF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8A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960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038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CE5D7D" w:rsidRPr="00B56D7F" w14:paraId="3483729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E33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AB5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E8A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CD9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57F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92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4B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5D7D" w:rsidRPr="00B56D7F" w14:paraId="5373E9C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00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08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F69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2F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94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247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68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5D7D" w:rsidRPr="00B56D7F" w14:paraId="708528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2CC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7BF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81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A39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7F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104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994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5D7D" w:rsidRPr="00B56D7F" w14:paraId="409B0F8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7C3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7D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A48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8C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E96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2A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CA2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5D7D" w:rsidRPr="00B56D7F" w14:paraId="65602D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EA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EB0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637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F8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47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93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E8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CE5D7D" w:rsidRPr="00B56D7F" w14:paraId="6D21392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5D2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894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E9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382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84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8CF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2DA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5D7D" w:rsidRPr="00B56D7F" w14:paraId="1CDB14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C8A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01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9EB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DAA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1E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7BF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2F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CE5D7D" w:rsidRPr="00B56D7F" w14:paraId="4ED68A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5F4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01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D03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49D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9D5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A2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E92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CE5D7D" w:rsidRPr="00B56D7F" w14:paraId="32D2CCD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003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E9A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CE8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19B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40F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57F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0B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CE5D7D" w:rsidRPr="00B56D7F" w14:paraId="631A2C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B8C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B8D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CE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343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6A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74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334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5D7D" w:rsidRPr="00B56D7F" w14:paraId="671BFD8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EDD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3C4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13A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40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204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DE7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94B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5D7D" w:rsidRPr="00B56D7F" w14:paraId="2DD6F29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39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75F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EC8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DD8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09E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4FD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D24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5D7D" w:rsidRPr="00B56D7F" w14:paraId="07CF5B8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96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8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35F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86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F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3F9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98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5D7D" w:rsidRPr="00B56D7F" w14:paraId="2C9A000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8B0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94B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63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FB5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076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E0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CE5D7D" w:rsidRPr="00B56D7F" w14:paraId="1679CF9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152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E4A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49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4EE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74D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56A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580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5D7D" w:rsidRPr="00B56D7F" w14:paraId="2800311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271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BF9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4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03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C84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16D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893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CE5D7D" w:rsidRPr="00B56D7F" w14:paraId="3B85AF0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047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4EC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0FD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864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A12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A6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031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CE5D7D" w:rsidRPr="00B56D7F" w14:paraId="1995057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A0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56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CDA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75C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0AE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C43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72E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CE5D7D" w:rsidRPr="00B56D7F" w14:paraId="41ABFA6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09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508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D9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CB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06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CD7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35F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5D7D" w:rsidRPr="00B56D7F" w14:paraId="5D5E23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372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E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2A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6A6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122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BA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2A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5D7D" w:rsidRPr="00B56D7F" w14:paraId="3EB5108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889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20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4E0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20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3B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11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528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5D7D" w:rsidRPr="00B56D7F" w14:paraId="6D02C4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200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A3D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DC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F8D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8B3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12B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0BF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5D7D" w:rsidRPr="00B56D7F" w14:paraId="0EDA1B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E83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BEA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E93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7C5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CB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187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81B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CE5D7D" w:rsidRPr="00B56D7F" w14:paraId="2A879C6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0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94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FE3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947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4E7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D08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500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5D7D" w:rsidRPr="00B56D7F" w14:paraId="13AA023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9A9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93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57F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808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317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D8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E9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CE5D7D" w:rsidRPr="00B56D7F" w14:paraId="6C3113E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F09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A1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55E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7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47B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272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7C9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CE5D7D" w:rsidRPr="00B56D7F" w14:paraId="69A577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988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6C9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5B2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207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56A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A1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2B4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CE5D7D" w:rsidRPr="00B56D7F" w14:paraId="540388E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40E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0C8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6CE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E08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7B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E06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2C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5D7D" w:rsidRPr="00B56D7F" w14:paraId="2C17DC9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165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42C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9C1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096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8A2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58D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9D1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5D7D" w:rsidRPr="00B56D7F" w14:paraId="7CB5958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67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CB9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13F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2E4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D03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513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308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5D7D" w:rsidRPr="00B56D7F" w14:paraId="646B24C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ED2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F48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55C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92D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2F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EBE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7C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5D7D" w:rsidRPr="00B56D7F" w14:paraId="14AFF43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4A5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1B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9E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723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6E2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4F1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1FE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CE5D7D" w:rsidRPr="00B56D7F" w14:paraId="14C871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32F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AB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BC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191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C7F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5B7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8F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5D7D" w:rsidRPr="00B56D7F" w14:paraId="085A4AC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550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F32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A6D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675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2BC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7F0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2F6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CE5D7D" w:rsidRPr="00B56D7F" w14:paraId="511B530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5FC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56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99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299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F0E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6B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B9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CE5D7D" w:rsidRPr="00B56D7F" w14:paraId="11FDD6F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762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5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ABF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9F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C79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FF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4EC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CE5D7D" w14:paraId="4AAE547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C86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AE2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C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7A2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0F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1EB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F67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5D7D" w14:paraId="5793AF1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BD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E76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995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4B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4D4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524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53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5D7D" w14:paraId="0B13833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2A6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50F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FF5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332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4AF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B46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EF1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5D7D" w14:paraId="748A101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E02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A4A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0B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A67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29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F53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648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5D7D" w14:paraId="7604A7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573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DC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666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36C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ED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A9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0CB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CE5D7D" w14:paraId="0A1C5C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30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3A8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89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D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0E5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937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2C3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5D7D" w14:paraId="119F60E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7A8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DFD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E6E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AF3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AA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8C7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E3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CE5D7D" w14:paraId="2C3E1E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E4A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45C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562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4AF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B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3B6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2CD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CE5D7D" w14:paraId="441A0C2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2C2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5B8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A8E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A13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C74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96E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D02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CE5D7D" w14:paraId="570F56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7B8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B7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C29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1A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61A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E7F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B87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5D7D" w14:paraId="3A62E02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E30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DAD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EB8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C24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55B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31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1BE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5D7D" w14:paraId="335DCB6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319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6E1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C0F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EF0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4F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D6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BF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5D7D" w14:paraId="6DC7FB4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D33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79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8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255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F95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085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095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5D7D" w14:paraId="5E338AE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1D1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0C6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0B6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504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95E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A96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3F7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CE5D7D" w14:paraId="0C918AA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546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D70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D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155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22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1DC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444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5D7D" w14:paraId="1182849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F1F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E9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79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202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7F2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80A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D10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CE5D7D" w14:paraId="10FE11B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305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B9D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573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78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AD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AA5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275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CE5D7D" w14:paraId="4601CC2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776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41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5CD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DBE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F65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86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1AB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CE5D7D" w14:paraId="624A1DE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F76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6C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1F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8CE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B8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A0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0C1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5D7D" w14:paraId="1669AD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069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F3F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3E4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A5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EE0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780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777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5D7D" w14:paraId="2699688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AF7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EC0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D8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B6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6B9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40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FE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5D7D" w14:paraId="69B6E43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87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4E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86A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E57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6A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419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CAC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5D7D" w14:paraId="330F8ED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285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86B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F0E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F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9C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73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3C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CE5D7D" w14:paraId="63389AE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ED8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025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F41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DA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7EF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893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3D5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5D7D" w14:paraId="44A33B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F71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0F0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F37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86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89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76C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8FD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CE5D7D" w14:paraId="5C90336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90C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190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E0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E2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21A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50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2F0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CE5D7D" w14:paraId="36E0F62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F84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409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AC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292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21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89E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A4F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CE5D7D" w14:paraId="2C9BE12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803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7CC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73C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80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DD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153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602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5D7D" w14:paraId="486617B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599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7C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47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C15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37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CE2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7A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5D7D" w14:paraId="3BA2172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8DD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3A1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4B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FD7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44B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2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411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5D7D" w14:paraId="0274DEF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58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1E1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E5D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83B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C5F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8CD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CE6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5D7D" w14:paraId="7F4337B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818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87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2C1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B6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109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F8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1DB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CE5D7D" w14:paraId="6414636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7A4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100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A28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E18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7CC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55C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B1F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5D7D" w14:paraId="6CFFB1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F8E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70C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F2E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8B9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3F1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BA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EA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CE5D7D" w14:paraId="3F22FFB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1EE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B1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1C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A9E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33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F9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50F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CE5D7D" w14:paraId="690B783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6C6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F80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C08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98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5C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0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2FD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CE5D7D" w14:paraId="5BB9A36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A0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52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E98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E15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C09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55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67D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5D7D" w14:paraId="07DFE69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790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884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3FD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2DE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74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E5C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2E8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5D7D" w14:paraId="7A77EA9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7BD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97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28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79E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68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61B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5F4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5D7D" w14:paraId="336C6EB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D8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A5E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0E2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688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F16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12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C5F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5D7D" w14:paraId="1F44F89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68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FB4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14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00C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CFB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C89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47A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CE5D7D" w14:paraId="7D33BBF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20B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6D0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0F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A4A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17C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F7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50B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5D7D" w14:paraId="2FEC96C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E3D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C6A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593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8D4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540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86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985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CE5D7D" w14:paraId="3B23EC9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13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1B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82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562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5C8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4CE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6F9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CE5D7D" w14:paraId="03A3EF1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68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46F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E8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2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A75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6E7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4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CE5D7D" w14:paraId="3926231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4D3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3D3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F3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0F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7C7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A87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34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5D7D" w14:paraId="50C1C19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40A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2E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8BD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C6B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8EF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FC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46A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5D7D" w14:paraId="31195A8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6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E9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06B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3FC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805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06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27B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5D7D" w14:paraId="76E9037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4FD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315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AE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60A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9B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CD3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EA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5D7D" w14:paraId="66224A3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4ED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1FF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42F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B75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C55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BB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A4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CE5D7D" w14:paraId="3066307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5D6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F31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75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8A2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D28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CB1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9B0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5D7D" w14:paraId="407BC86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AC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84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92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B5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8E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4A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378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CE5D7D" w14:paraId="42D9169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E2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43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399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E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C7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F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D04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CE5D7D" w14:paraId="21E41C6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083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87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DC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66B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B1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1F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C9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CE5D7D" w:rsidRPr="00647FF9" w14:paraId="7539300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7DD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79F0E0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E3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07151D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65E2B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5BAB19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3CE71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7B593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C1B76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492FB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7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2A919F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58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0BE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C1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D8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57C893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5A8538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59A22E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6C3122B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83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443D8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CED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1561DC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FC19D9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1C736B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28C059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0C05C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E9B672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AD23F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5CC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AF9E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93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C05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AC6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54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94AA8C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03949D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0D1658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0D3511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CEE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2B1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A2A1F1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CF8B53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4CC75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889003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ADB32F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63F5C3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7C26B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B0F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782769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E1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37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940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257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3E20E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25E48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603DCA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0EB838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281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2B1E1C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9C6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033F05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398254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EDAEF4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01B6D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3F3D2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01A26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6424B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835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D9D8ED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5F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3C8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0D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53C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8DC2A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F72539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FFCD10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240DDE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F22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8F5EF5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F4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66780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BB4047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41C282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3DB27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F5608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48492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CF7FD7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BC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4189F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651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D0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78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30B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C0C100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5CEFEA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10C5C6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EF5330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2A5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CDE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DBAEF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777DCF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C6483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246FF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BE8EC3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1B9DE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AB179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41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835980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94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2C2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5F2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A2B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EF5BD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0A33AD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1648D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9615D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567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466A7F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9A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64B95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CAC46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1F42A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24D775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0E7D0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82BD42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77A86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A2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B8CA7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AD6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E37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15E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27E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177F1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74A1C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F7011A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5662C41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755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4849E5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7D5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674C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CE9A3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2D123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E214D6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EA35EC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C78DE6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3F7E5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742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9E67C2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577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1B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56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20E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DA2300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219953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A7F72C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0DE5AE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55A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194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A022C3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067D96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B0C3BE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63E87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6D8D56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77F732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F72B6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EF2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FDB9C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CE2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ADF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BEB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229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CB1C59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AF6028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ACCCD1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524C29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4D5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881D60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9E3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AF139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342A86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42CC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09A489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9DFA21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5A595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2370F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C3A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AC4E5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239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41E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E9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59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DCD23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79DA8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5C1569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C3461D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B5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B33F89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C6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4D76E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7BD14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BCCFFA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279DA4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7B8B46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ECE97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2C580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B6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4A48C0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086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E89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40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B9C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70DD3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AE307A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2A983D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7F36610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E6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B7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257CC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D56E4F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99A1A2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7E9A51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96ECD7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ACD99A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C8CC82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5F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A3E075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A6C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7BD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C2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0C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542FD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5FA76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494E58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3F2B29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51F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63901B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92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E71D5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0233B5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2A9333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01F2D1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7125A5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621C81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90756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0FF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9A864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FA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CF8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3B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3F5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6DF728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539660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60B20B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36284C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42B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AFA84B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9F4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08E48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2344DA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B9429D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E15974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D58B8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6FB9A4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FE1BF0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0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DFF4A3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719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EA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9F7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E5D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76B066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FE1839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981CB5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87B385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744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75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7ED678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9A9A5A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C44919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9248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FE9313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011A62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0210A1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73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2ADA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4BA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85A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7FA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0CE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006D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17601D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731B1B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2440375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DF8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CE57AD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3FE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D4C90E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5F1ED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53012A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04848A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3017895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1FD30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935447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4E0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06BE5A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C92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B6D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B39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7F4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BF7396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6612AB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B148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FB4FA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567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53A7DE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03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87188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694850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AC10C6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B05AC9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3BB59F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57790F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701B9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9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2F4080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3AB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B6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B5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53D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5100E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405DD2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0015F6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B22F7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FC8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0B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A50780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C187E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2CB202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59D0C8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4F7404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C69F9C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A0F9A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314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D4A12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DB4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70E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414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894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31305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BC39C5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A51472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13AC1DE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EEA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2AE98F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12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578F39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24DB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CF7C94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8F14A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B5F4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E5FD68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DB51F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EB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FCBCD8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59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2A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C8B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0F5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A57EA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AF8999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2A312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1488DAA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E90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A0EAD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FD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A3F7F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0FC4B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9DA474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5ECCA3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816FAB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49C608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2FB0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897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9843D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7B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976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D8D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1F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CD9B3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FC7898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4F4F5D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63BA856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6E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23A6D8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96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AAD2AA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049B8B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73FDD8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21915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AD119D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D8E3C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5A857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2CD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3558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ADA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8ED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EB7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D23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47907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226C8C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F0C4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1263FED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6CB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C6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8A4B9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81D8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B59F8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58F604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86E2A9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5639F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9F6F6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7A5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7E6D8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691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38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A6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685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D0C50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523601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929C47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73BB26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17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572B8FF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2AD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4FDE0C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AA523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4A5DE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C0267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350271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F9B0D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A022D8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675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7A7A3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AB5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E40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959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B2C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57258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469BF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D9D48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700EB9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4FF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2540C5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AD2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0810CC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1D3175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A3231A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A89CF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9B08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A4BC8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E0772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3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30A575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879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D5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8C0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74D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3C8073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BC9CD6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D8E61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3830A77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89E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7C723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C2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1DD68F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115AE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2D8EAB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B255E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296B22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A3D21D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648EE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494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7947A4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63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CB7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2C9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2B3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55CBE9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07A0B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AE20E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3C0E5F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610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64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6BEA27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6AAB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953B53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B5CB9E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54BD7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F563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EFA8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089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53025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A4B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E9A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D9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75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56FD6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D44EBC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8161F6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3F8D37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D0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A1FCA1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7A5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49A5F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147FFC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22CE64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F8A782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E31218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DDF0C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0EDBFF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44C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BB119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97D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7E8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F6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F27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27A6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123BC3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2F8D84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1A8A66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C0D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65819C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A68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1CBB0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3FD7C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F45DE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667AD5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270FD0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A6DD8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8CD5B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83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FB89F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609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44B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0D3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72F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B0421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E4A7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F3163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61AACC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15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B7209B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6B8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8E5179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C6F2F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664CCC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4107AE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746F7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88C544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A8AB3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030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922BFF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45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AA7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D83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BF2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7E2318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92C80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0B98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51E689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2D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08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7468F3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8F247D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1BAE8C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A812D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8B0EB7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6469D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E0EA2F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1F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35695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92E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E8C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2F5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67D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0F1B3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93107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EEAE9F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43DB41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799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CAB53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223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07789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AA31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536935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9BE3BC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091C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8C1D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4D237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51F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360EC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BB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CEC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BEA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956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2D9A6E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2E4D53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D39A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7504974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2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7581E1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58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554980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9586A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FF9BD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F29E6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8B40C8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E5207A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BFBDB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47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C0717B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E38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63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477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CF5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E9030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D26669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3A34B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4B17BA7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9B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CA7C3C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716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4203F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437947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3481B3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048A90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E8862A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13D91F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15566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2EB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D8A3F9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F35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51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8F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C50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D976E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B356F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1BC31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471761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7BA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D5F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09D00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21A0AA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17E31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6FCBB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AE6683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381B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789DF8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6D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1CF77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0B1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295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6F6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EF0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A78CA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8CBA37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74B841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33D2A7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D66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2E8859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A69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595D5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65F25C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3831B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5D7C9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254E21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002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FDA741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B98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FB3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FC9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181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C81481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6B834E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5CA5B4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90E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A755A1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29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DEB72A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C9A8E6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5579B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2BC7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A017D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A5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72F309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FAE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646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50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8CE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38E3FB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32F679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2BD892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436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72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D0244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E0C9D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4F6719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71323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AA0E31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D0A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D8697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C90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FB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8B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420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2716E3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49D267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5770A1E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396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F1096D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2E1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F8E17B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9312AD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E444B2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03C59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4C1564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C2D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299FB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2E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893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6F6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90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98A09E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FAA68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0A4AB8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D06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6EEB66D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6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4B6A10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D4D29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42F42F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429845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7C7637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706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23F51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EBA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D75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E9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6A6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93C3F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5D0E7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7C87A74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94D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074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73007B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8A5822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07ED75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177E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94D2A9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EFA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4BF987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C8A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9F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789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D52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BB558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371A06E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7B28528F" w14:textId="77777777" w:rsidR="00CE5D7D" w:rsidRDefault="00CE5D7D" w:rsidP="00CE5D7D">
      <w:pPr>
        <w:pStyle w:val="Caption"/>
        <w:keepNext/>
        <w:rPr>
          <w:sz w:val="28"/>
        </w:rPr>
      </w:pPr>
    </w:p>
    <w:p w14:paraId="54F43228" w14:textId="77777777" w:rsidR="00CE5D7D" w:rsidRPr="00084C11" w:rsidRDefault="00CE5D7D" w:rsidP="00CE5D7D">
      <w:pPr>
        <w:rPr>
          <w:lang w:eastAsia="ja-JP"/>
        </w:rPr>
      </w:pPr>
    </w:p>
    <w:p w14:paraId="37350C43" w14:textId="77777777" w:rsidR="00CE5D7D" w:rsidRPr="00630341" w:rsidRDefault="00CE5D7D" w:rsidP="00CE5D7D">
      <w:pPr>
        <w:rPr>
          <w:lang w:eastAsia="ja-JP"/>
        </w:rPr>
        <w:sectPr w:rsidR="00CE5D7D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0924371E" w14:textId="77777777" w:rsidR="00CE5D7D" w:rsidRPr="004E3261" w:rsidRDefault="00CE5D7D" w:rsidP="00CE5D7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632608" w14:textId="77777777" w:rsidR="00CE5D7D" w:rsidRPr="00EE1AB4" w:rsidRDefault="00CE5D7D" w:rsidP="00CE5D7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FB6DA38" w14:textId="77777777" w:rsidR="00CE5D7D" w:rsidRDefault="00CE5D7D" w:rsidP="00CE5D7D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54DE83F7" w14:textId="77777777" w:rsidR="00CE5D7D" w:rsidRDefault="00CE5D7D" w:rsidP="00CE5D7D">
      <w:pPr>
        <w:spacing w:after="0"/>
        <w:rPr>
          <w:i/>
          <w:color w:val="FF0000"/>
        </w:rPr>
      </w:pPr>
    </w:p>
    <w:p w14:paraId="77796AAD" w14:textId="77777777" w:rsidR="00CE5D7D" w:rsidRPr="00A27CF9" w:rsidRDefault="00CE5D7D" w:rsidP="00CE5D7D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7FE67C9" w14:textId="77777777" w:rsidR="00CE5D7D" w:rsidRPr="00501BFD" w:rsidRDefault="00CE5D7D" w:rsidP="00CE5D7D">
      <w:pPr>
        <w:spacing w:after="0"/>
        <w:rPr>
          <w:bCs/>
        </w:rPr>
      </w:pPr>
    </w:p>
    <w:p w14:paraId="45E04417" w14:textId="77777777" w:rsidR="00CE5D7D" w:rsidRPr="005F0E32" w:rsidRDefault="00CE5D7D" w:rsidP="00CE5D7D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47A0F76E" w14:textId="77777777" w:rsidR="00CE5D7D" w:rsidRPr="002C2D4A" w:rsidRDefault="00CE5D7D" w:rsidP="00CE5D7D">
      <w:pPr>
        <w:spacing w:after="0"/>
      </w:pPr>
    </w:p>
    <w:p w14:paraId="0540FEF9" w14:textId="77777777" w:rsidR="00CE5D7D" w:rsidRPr="004E3261" w:rsidRDefault="00CE5D7D" w:rsidP="00CE5D7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98238ED" w14:textId="77777777" w:rsidR="00CE5D7D" w:rsidRDefault="00CE5D7D" w:rsidP="00CE5D7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3CEA4DB" w14:textId="77777777" w:rsidR="00CE5D7D" w:rsidRDefault="00CE5D7D" w:rsidP="00CE5D7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9972759" w14:textId="77777777" w:rsidR="00CE5D7D" w:rsidRDefault="00CE5D7D" w:rsidP="00CE5D7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CD473E" w14:textId="77777777" w:rsidR="00CE5D7D" w:rsidRPr="004E3261" w:rsidRDefault="00CE5D7D" w:rsidP="00CE5D7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C32DB0F" w14:textId="77777777" w:rsidR="00CE5D7D" w:rsidRPr="00ED67DA" w:rsidRDefault="00CE5D7D" w:rsidP="00CE5D7D">
      <w:pPr>
        <w:spacing w:after="0"/>
      </w:pPr>
    </w:p>
    <w:p w14:paraId="360A9781" w14:textId="77777777" w:rsidR="00CE5D7D" w:rsidRPr="00ED67DA" w:rsidRDefault="00CE5D7D" w:rsidP="00CE5D7D">
      <w:pPr>
        <w:spacing w:after="0"/>
      </w:pPr>
    </w:p>
    <w:p w14:paraId="4F630D86" w14:textId="77777777" w:rsidR="00CE5D7D" w:rsidRDefault="00CE5D7D" w:rsidP="00CE5D7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E5D7D" w:rsidRPr="00E17D0D" w14:paraId="021427A1" w14:textId="77777777" w:rsidTr="007323C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0AA978" w14:textId="77777777" w:rsidR="00CE5D7D" w:rsidRPr="00E17D0D" w:rsidRDefault="00CE5D7D" w:rsidP="007323C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E5D7D" w:rsidRPr="00E17D0D" w14:paraId="1CA4F419" w14:textId="77777777" w:rsidTr="007323C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410675" w14:textId="77777777" w:rsidR="00CE5D7D" w:rsidRPr="00E17D0D" w:rsidRDefault="00CE5D7D" w:rsidP="007323C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A18E7A" w14:textId="77777777" w:rsidR="00CE5D7D" w:rsidRPr="00E17D0D" w:rsidRDefault="00CE5D7D" w:rsidP="007323C0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38BE0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9FAFF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EF4AF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DB490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E5D7D" w:rsidRPr="00875023" w14:paraId="42CE2082" w14:textId="77777777" w:rsidTr="007323C0">
        <w:tc>
          <w:tcPr>
            <w:tcW w:w="1617" w:type="dxa"/>
          </w:tcPr>
          <w:p w14:paraId="7F351940" w14:textId="77777777" w:rsidR="00CE5D7D" w:rsidRPr="00E17D0D" w:rsidRDefault="00CE5D7D" w:rsidP="007323C0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3316B8F7" w14:textId="77777777" w:rsidR="00CE5D7D" w:rsidRPr="00E17D0D" w:rsidRDefault="00CE5D7D" w:rsidP="007323C0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09C2BA5E" w14:textId="77777777" w:rsidR="00CE5D7D" w:rsidRPr="00E17D0D" w:rsidRDefault="00CE5D7D" w:rsidP="007323C0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0E746B70" w14:textId="77777777" w:rsidR="00CE5D7D" w:rsidRPr="00E17D0D" w:rsidRDefault="00CE5D7D" w:rsidP="007323C0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234A5F83" w14:textId="77777777" w:rsidR="00CE5D7D" w:rsidRPr="00E17D0D" w:rsidRDefault="00CE5D7D" w:rsidP="007323C0">
            <w:pPr>
              <w:pStyle w:val="TAC"/>
            </w:pPr>
            <w:r w:rsidRPr="00E17D0D">
              <w:t>TSG#8</w:t>
            </w:r>
            <w:r>
              <w:t>8</w:t>
            </w:r>
          </w:p>
        </w:tc>
        <w:tc>
          <w:tcPr>
            <w:tcW w:w="2186" w:type="dxa"/>
          </w:tcPr>
          <w:p w14:paraId="773EE46D" w14:textId="77777777" w:rsidR="00CE5D7D" w:rsidRPr="00875023" w:rsidRDefault="00CE5D7D" w:rsidP="007323C0">
            <w:pPr>
              <w:pStyle w:val="TAC"/>
            </w:pPr>
            <w:r w:rsidRPr="00E17D0D">
              <w:t>Core part</w:t>
            </w:r>
          </w:p>
        </w:tc>
      </w:tr>
    </w:tbl>
    <w:p w14:paraId="78C1FF41" w14:textId="77777777" w:rsidR="00CE5D7D" w:rsidRPr="00102222" w:rsidRDefault="00CE5D7D" w:rsidP="00CE5D7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6A4D42" w14:textId="77777777" w:rsidR="00CE5D7D" w:rsidRPr="004735AB" w:rsidRDefault="00CE5D7D" w:rsidP="00CE5D7D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A22C581" w14:textId="77777777" w:rsidR="00CE5D7D" w:rsidRDefault="00CE5D7D" w:rsidP="00CE5D7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CE5D7D" w:rsidRPr="00E17D0D" w14:paraId="64E6768A" w14:textId="77777777" w:rsidTr="007323C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FFA840" w14:textId="77777777" w:rsidR="00CE5D7D" w:rsidRPr="00E17D0D" w:rsidRDefault="00CE5D7D" w:rsidP="007323C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E5D7D" w:rsidRPr="00E17D0D" w14:paraId="7CFA7A5E" w14:textId="77777777" w:rsidTr="00732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5E7D6C" w14:textId="77777777" w:rsidR="00CE5D7D" w:rsidRPr="00E17D0D" w:rsidRDefault="00CE5D7D" w:rsidP="007323C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E8AA6" w14:textId="77777777" w:rsidR="00CE5D7D" w:rsidRPr="00E17D0D" w:rsidRDefault="00CE5D7D" w:rsidP="007323C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19EA3B" w14:textId="77777777" w:rsidR="00CE5D7D" w:rsidRPr="00E17D0D" w:rsidRDefault="00CE5D7D" w:rsidP="007323C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3BB0CD" w14:textId="77777777" w:rsidR="00CE5D7D" w:rsidRPr="00E17D0D" w:rsidRDefault="00CE5D7D" w:rsidP="007323C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CE5D7D" w:rsidRPr="00E17D0D" w14:paraId="7101A4FB" w14:textId="77777777" w:rsidTr="00732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5672" w14:textId="77777777" w:rsidR="00CE5D7D" w:rsidRPr="00E17D0D" w:rsidRDefault="00CE5D7D" w:rsidP="007323C0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1548" w14:textId="77777777" w:rsidR="00CE5D7D" w:rsidRPr="00E17D0D" w:rsidRDefault="00CE5D7D" w:rsidP="007323C0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11AB" w14:textId="77777777" w:rsidR="00CE5D7D" w:rsidRPr="00E17D0D" w:rsidRDefault="00CE5D7D" w:rsidP="007323C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4E6" w14:textId="77777777" w:rsidR="00CE5D7D" w:rsidRPr="00E17D0D" w:rsidRDefault="00CE5D7D" w:rsidP="007323C0">
            <w:pPr>
              <w:pStyle w:val="TAC"/>
            </w:pPr>
            <w:r w:rsidRPr="00E17D0D">
              <w:t>Core part</w:t>
            </w:r>
          </w:p>
        </w:tc>
      </w:tr>
      <w:tr w:rsidR="00CE5D7D" w:rsidRPr="00E17D0D" w14:paraId="409E2333" w14:textId="77777777" w:rsidTr="00732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1AF" w14:textId="77777777" w:rsidR="00CE5D7D" w:rsidRPr="00E17D0D" w:rsidRDefault="00CE5D7D" w:rsidP="007323C0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432" w14:textId="77777777" w:rsidR="00CE5D7D" w:rsidRPr="00E17D0D" w:rsidRDefault="00CE5D7D" w:rsidP="007323C0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F20A" w14:textId="77777777" w:rsidR="00CE5D7D" w:rsidRPr="00E17D0D" w:rsidRDefault="00CE5D7D" w:rsidP="007323C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53D" w14:textId="77777777" w:rsidR="00CE5D7D" w:rsidRPr="00E17D0D" w:rsidRDefault="00CE5D7D" w:rsidP="007323C0">
            <w:pPr>
              <w:pStyle w:val="TAC"/>
            </w:pPr>
            <w:r w:rsidRPr="00E17D0D">
              <w:t>Perf. part</w:t>
            </w:r>
          </w:p>
        </w:tc>
      </w:tr>
    </w:tbl>
    <w:p w14:paraId="0DB944A8" w14:textId="77777777" w:rsidR="00CE5D7D" w:rsidRPr="004E3261" w:rsidRDefault="00CE5D7D" w:rsidP="00CE5D7D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78B8E71" w14:textId="77777777" w:rsidR="00CE5D7D" w:rsidRDefault="00CE5D7D" w:rsidP="00CE5D7D">
      <w:pPr>
        <w:pStyle w:val="NO"/>
      </w:pPr>
    </w:p>
    <w:p w14:paraId="5FE43B5F" w14:textId="77777777" w:rsidR="00CE5D7D" w:rsidRPr="001966BC" w:rsidRDefault="00CE5D7D" w:rsidP="00CE5D7D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51C69FCD" w14:textId="77777777" w:rsidR="00CE5D7D" w:rsidRPr="006F7EB7" w:rsidRDefault="00CE5D7D" w:rsidP="00CE5D7D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4BED51B7" w14:textId="77777777" w:rsidR="00CE5D7D" w:rsidRPr="006F7EB7" w:rsidRDefault="00CE5D7D" w:rsidP="00CE5D7D">
      <w:pPr>
        <w:spacing w:after="0"/>
        <w:rPr>
          <w:lang w:val="fi-FI"/>
        </w:rPr>
      </w:pPr>
    </w:p>
    <w:p w14:paraId="6A64B5F1" w14:textId="77777777" w:rsidR="00CE5D7D" w:rsidRPr="006F7EB7" w:rsidRDefault="00CE5D7D" w:rsidP="00CE5D7D">
      <w:pPr>
        <w:spacing w:after="0"/>
        <w:rPr>
          <w:lang w:val="fi-FI"/>
        </w:rPr>
      </w:pPr>
    </w:p>
    <w:p w14:paraId="34A4BDEF" w14:textId="77777777" w:rsidR="00CE5D7D" w:rsidRDefault="00CE5D7D" w:rsidP="00CE5D7D">
      <w:pPr>
        <w:pStyle w:val="Heading2"/>
        <w:spacing w:before="0" w:after="0"/>
      </w:pPr>
      <w:r>
        <w:t>7</w:t>
      </w:r>
      <w:r>
        <w:tab/>
        <w:t>Work item leadership</w:t>
      </w:r>
    </w:p>
    <w:p w14:paraId="2F175C6E" w14:textId="77777777" w:rsidR="00CE5D7D" w:rsidRPr="00251D80" w:rsidRDefault="00CE5D7D" w:rsidP="00CE5D7D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2E41C34D" w14:textId="77777777" w:rsidR="00CE5D7D" w:rsidRDefault="00CE5D7D" w:rsidP="00CE5D7D">
      <w:pPr>
        <w:spacing w:after="0"/>
      </w:pPr>
    </w:p>
    <w:p w14:paraId="2BEE248F" w14:textId="77777777" w:rsidR="00CE5D7D" w:rsidRPr="00ED67DA" w:rsidRDefault="00CE5D7D" w:rsidP="00CE5D7D">
      <w:pPr>
        <w:spacing w:after="0"/>
      </w:pPr>
    </w:p>
    <w:p w14:paraId="69FD55A4" w14:textId="77777777" w:rsidR="00CE5D7D" w:rsidRDefault="00CE5D7D" w:rsidP="00CE5D7D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CB70A9" w14:textId="77777777" w:rsidR="00CE5D7D" w:rsidRDefault="00CE5D7D" w:rsidP="00CE5D7D">
      <w:pPr>
        <w:rPr>
          <w:i/>
        </w:rPr>
      </w:pPr>
      <w:r w:rsidRPr="00251D80">
        <w:rPr>
          <w:i/>
        </w:rPr>
        <w:t xml:space="preserve"> None</w:t>
      </w:r>
    </w:p>
    <w:p w14:paraId="35ADD571" w14:textId="77777777" w:rsidR="00CE5D7D" w:rsidRPr="00EE1AB4" w:rsidRDefault="00CE5D7D" w:rsidP="00CE5D7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8E225EB" w14:textId="77777777" w:rsidR="00CE5D7D" w:rsidRPr="00ED67DA" w:rsidRDefault="00CE5D7D" w:rsidP="00CE5D7D">
      <w:pPr>
        <w:spacing w:after="0"/>
      </w:pPr>
    </w:p>
    <w:p w14:paraId="46D5885B" w14:textId="77777777" w:rsidR="00CE5D7D" w:rsidRPr="00ED67DA" w:rsidRDefault="00CE5D7D" w:rsidP="00CE5D7D">
      <w:pPr>
        <w:spacing w:after="0"/>
      </w:pPr>
    </w:p>
    <w:p w14:paraId="08DCD8B0" w14:textId="77777777" w:rsidR="00CE5D7D" w:rsidRDefault="00CE5D7D" w:rsidP="00CE5D7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CE5D7D" w:rsidRPr="00E17D0D" w14:paraId="6F06A747" w14:textId="77777777" w:rsidTr="007323C0">
        <w:trPr>
          <w:jc w:val="center"/>
        </w:trPr>
        <w:tc>
          <w:tcPr>
            <w:tcW w:w="0" w:type="auto"/>
            <w:shd w:val="clear" w:color="auto" w:fill="E0E0E0"/>
          </w:tcPr>
          <w:p w14:paraId="1B71924F" w14:textId="77777777" w:rsidR="00CE5D7D" w:rsidRPr="00E17D0D" w:rsidRDefault="00CE5D7D" w:rsidP="007323C0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CE5D7D" w:rsidRPr="00E17D0D" w14:paraId="241A976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6D4C530A" w14:textId="77777777" w:rsidR="00CE5D7D" w:rsidRPr="00E17D0D" w:rsidRDefault="00CE5D7D" w:rsidP="007323C0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CE5D7D" w:rsidRPr="00E17D0D" w14:paraId="46F1334B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2B2F0C22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E5D7D" w:rsidRPr="00E17D0D" w14:paraId="56D59F99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2E498DE7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CE5D7D" w:rsidRPr="00E17D0D" w14:paraId="4CDCD63B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5C5891C3" w14:textId="77777777" w:rsidR="00CE5D7D" w:rsidRPr="00E17D0D" w:rsidRDefault="00CE5D7D" w:rsidP="007323C0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CE5D7D" w:rsidRPr="00E17D0D" w14:paraId="3A470395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F1380F5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CE5D7D" w:rsidRPr="00E17D0D" w14:paraId="198907D3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51613708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CE5D7D" w:rsidRPr="00E17D0D" w14:paraId="7DEB0EBA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38FDDBEE" w14:textId="77777777" w:rsidR="00CE5D7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E5D7D" w:rsidRPr="00E17D0D" w14:paraId="61525213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3DA0EA89" w14:textId="77777777" w:rsidR="00CE5D7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CE5D7D" w:rsidRPr="00E17D0D" w14:paraId="241623F2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2E23879B" w14:textId="77777777" w:rsidR="00CE5D7D" w:rsidRDefault="00CE5D7D" w:rsidP="007323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CE5D7D" w:rsidRPr="00E17D0D" w14:paraId="0D2688B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006DBE34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CE5D7D" w:rsidRPr="00E17D0D" w14:paraId="2CE1E9D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A579453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CE5D7D" w:rsidRPr="00E17D0D" w14:paraId="06717B10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71D4A958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CE5D7D" w:rsidRPr="00E17D0D" w14:paraId="49215155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A8AC7D7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CE5D7D" w:rsidRPr="00E17D0D" w14:paraId="309113D5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E39F5A2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CE5D7D" w:rsidRPr="00E17D0D" w14:paraId="04D42814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8B28CE6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CE5D7D" w:rsidRPr="00E17D0D" w14:paraId="07C363F1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5A12368B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CE5D7D" w:rsidRPr="00E17D0D" w14:paraId="705545F4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6DDDC82D" w14:textId="77777777" w:rsidR="00CE5D7D" w:rsidRDefault="00CE5D7D" w:rsidP="007323C0">
            <w:pPr>
              <w:pStyle w:val="TAL"/>
              <w:rPr>
                <w:lang w:eastAsia="ja-JP"/>
              </w:rPr>
            </w:pPr>
            <w:proofErr w:type="spellStart"/>
            <w:r w:rsidRPr="00C7019B">
              <w:t>HiSilicon</w:t>
            </w:r>
            <w:proofErr w:type="spellEnd"/>
          </w:p>
        </w:tc>
      </w:tr>
      <w:tr w:rsidR="00CE5D7D" w:rsidRPr="00E17D0D" w14:paraId="78253C3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2699928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CE5D7D" w:rsidRPr="00E17D0D" w14:paraId="2D68375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783FC05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CE5D7D" w:rsidRPr="00E17D0D" w14:paraId="69A8C3F9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21FD12F" w14:textId="77777777" w:rsidR="00CE5D7D" w:rsidRDefault="00CE5D7D" w:rsidP="007323C0">
            <w:pPr>
              <w:pStyle w:val="TAL"/>
              <w:rPr>
                <w:lang w:eastAsia="ja-JP"/>
              </w:rPr>
            </w:pPr>
            <w:proofErr w:type="spellStart"/>
            <w:r w:rsidRPr="00C7019B">
              <w:t>Sanechips</w:t>
            </w:r>
            <w:proofErr w:type="spellEnd"/>
          </w:p>
        </w:tc>
      </w:tr>
      <w:tr w:rsidR="00CE5D7D" w:rsidRPr="00E17D0D" w14:paraId="7EC82FEF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0A7327BD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CE5D7D" w:rsidRPr="00E17D0D" w14:paraId="21005A41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60E3DF74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2DA5A3D3" w14:textId="77777777" w:rsidR="00067741" w:rsidRDefault="00067741" w:rsidP="00CE5D7D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67FFD" w14:textId="77777777" w:rsidR="00466C1E" w:rsidRDefault="00466C1E">
      <w:r>
        <w:separator/>
      </w:r>
    </w:p>
  </w:endnote>
  <w:endnote w:type="continuationSeparator" w:id="0">
    <w:p w14:paraId="13C6B788" w14:textId="77777777" w:rsidR="00466C1E" w:rsidRDefault="0046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46CC0" w14:textId="77777777" w:rsidR="00CE5D7D" w:rsidRDefault="00CE5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A7AB0" w14:textId="77777777" w:rsidR="00CE5D7D" w:rsidRDefault="00CE5D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89F26" w14:textId="77777777" w:rsidR="00CE5D7D" w:rsidRDefault="00CE5D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8A3CD" w14:textId="77777777" w:rsidR="00466C1E" w:rsidRDefault="00466C1E">
      <w:r>
        <w:separator/>
      </w:r>
    </w:p>
  </w:footnote>
  <w:footnote w:type="continuationSeparator" w:id="0">
    <w:p w14:paraId="3271EEA3" w14:textId="77777777" w:rsidR="00466C1E" w:rsidRDefault="00466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59850" w14:textId="77777777" w:rsidR="00CE5D7D" w:rsidRDefault="00CE5D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7B953" w14:textId="77777777" w:rsidR="00CE5D7D" w:rsidRDefault="00CE5D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E03EE" w14:textId="77777777" w:rsidR="00CE5D7D" w:rsidRDefault="00CE5D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1AC1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2436"/>
    <w:rsid w:val="001D6051"/>
    <w:rsid w:val="001D6270"/>
    <w:rsid w:val="001E0CE4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B67D0"/>
    <w:rsid w:val="002C0E24"/>
    <w:rsid w:val="002C2D4A"/>
    <w:rsid w:val="002C7D63"/>
    <w:rsid w:val="002D0011"/>
    <w:rsid w:val="002D68EF"/>
    <w:rsid w:val="002E530D"/>
    <w:rsid w:val="002E5909"/>
    <w:rsid w:val="002E6A7D"/>
    <w:rsid w:val="002E7A9E"/>
    <w:rsid w:val="002F0BEB"/>
    <w:rsid w:val="002F3C41"/>
    <w:rsid w:val="0030045C"/>
    <w:rsid w:val="0030382B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878E8"/>
    <w:rsid w:val="003A1EB0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66C1E"/>
    <w:rsid w:val="00475B13"/>
    <w:rsid w:val="0048267C"/>
    <w:rsid w:val="00487431"/>
    <w:rsid w:val="004876B9"/>
    <w:rsid w:val="00490A11"/>
    <w:rsid w:val="00493A79"/>
    <w:rsid w:val="004A40BE"/>
    <w:rsid w:val="004A5158"/>
    <w:rsid w:val="004A6A60"/>
    <w:rsid w:val="004B220A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40C86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C62DD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BD0"/>
    <w:rsid w:val="00707DC5"/>
    <w:rsid w:val="00711F2E"/>
    <w:rsid w:val="0071433D"/>
    <w:rsid w:val="007162BE"/>
    <w:rsid w:val="007168E3"/>
    <w:rsid w:val="00722267"/>
    <w:rsid w:val="00731CAB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9E6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5023"/>
    <w:rsid w:val="008813D4"/>
    <w:rsid w:val="0088222A"/>
    <w:rsid w:val="0088667E"/>
    <w:rsid w:val="00886FC7"/>
    <w:rsid w:val="008901F6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17A21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722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656B"/>
    <w:rsid w:val="00A70C23"/>
    <w:rsid w:val="00A70E1E"/>
    <w:rsid w:val="00A70FF3"/>
    <w:rsid w:val="00A73257"/>
    <w:rsid w:val="00A777AF"/>
    <w:rsid w:val="00A81B2A"/>
    <w:rsid w:val="00A9081F"/>
    <w:rsid w:val="00A9188C"/>
    <w:rsid w:val="00A97A52"/>
    <w:rsid w:val="00AA0D6A"/>
    <w:rsid w:val="00AB42B0"/>
    <w:rsid w:val="00AB58BF"/>
    <w:rsid w:val="00AD77C4"/>
    <w:rsid w:val="00AE25BF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0EE3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900FD"/>
    <w:rsid w:val="00BA3A53"/>
    <w:rsid w:val="00BA4095"/>
    <w:rsid w:val="00BA5B43"/>
    <w:rsid w:val="00BA6E7C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10A43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E0CCD"/>
    <w:rsid w:val="00CE5D7D"/>
    <w:rsid w:val="00CF6810"/>
    <w:rsid w:val="00CF7083"/>
    <w:rsid w:val="00D01F96"/>
    <w:rsid w:val="00D05B89"/>
    <w:rsid w:val="00D06230"/>
    <w:rsid w:val="00D074A7"/>
    <w:rsid w:val="00D31CC8"/>
    <w:rsid w:val="00D32678"/>
    <w:rsid w:val="00D3344D"/>
    <w:rsid w:val="00D3368D"/>
    <w:rsid w:val="00D34FA3"/>
    <w:rsid w:val="00D521C1"/>
    <w:rsid w:val="00D71F40"/>
    <w:rsid w:val="00D75306"/>
    <w:rsid w:val="00D77416"/>
    <w:rsid w:val="00D80FC6"/>
    <w:rsid w:val="00D9507A"/>
    <w:rsid w:val="00DA6C03"/>
    <w:rsid w:val="00DA74F3"/>
    <w:rsid w:val="00DB1F5C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0312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366FA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9079E"/>
    <w:rsid w:val="00E90B85"/>
    <w:rsid w:val="00E912C7"/>
    <w:rsid w:val="00E91679"/>
    <w:rsid w:val="00E92452"/>
    <w:rsid w:val="00E92E2D"/>
    <w:rsid w:val="00E94CC1"/>
    <w:rsid w:val="00EA1D2B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203C7"/>
    <w:rsid w:val="00F215E2"/>
    <w:rsid w:val="00F31DD2"/>
    <w:rsid w:val="00F35B75"/>
    <w:rsid w:val="00F35EBC"/>
    <w:rsid w:val="00F3657B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84F4F"/>
    <w:rsid w:val="00F921F1"/>
    <w:rsid w:val="00F93799"/>
    <w:rsid w:val="00FA5E10"/>
    <w:rsid w:val="00FB127E"/>
    <w:rsid w:val="00FB2B75"/>
    <w:rsid w:val="00FB7BFA"/>
    <w:rsid w:val="00FC0804"/>
    <w:rsid w:val="00FC2E23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1F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1F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1F5C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53579CC-929F-467B-8B2A-2418A350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88</Pages>
  <Words>27120</Words>
  <Characters>154584</Characters>
  <Application>Microsoft Office Word</Application>
  <DocSecurity>0</DocSecurity>
  <Lines>1288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RAN4#94bis JOH, Nokia</cp:lastModifiedBy>
  <cp:revision>25</cp:revision>
  <dcterms:created xsi:type="dcterms:W3CDTF">2020-01-30T15:55:00Z</dcterms:created>
  <dcterms:modified xsi:type="dcterms:W3CDTF">2020-05-04T07:22:00Z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